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9169965"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7613C4" w:rsidRPr="007613C4">
        <w:rPr>
          <w:b/>
          <w:noProof/>
          <w:sz w:val="24"/>
        </w:rPr>
        <w:t>C4-233179</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1AC8D" w:rsidR="001E41F3" w:rsidRPr="00410371" w:rsidRDefault="007613C4" w:rsidP="00E13F3D">
            <w:pPr>
              <w:pStyle w:val="CRCoverPage"/>
              <w:spacing w:after="0"/>
              <w:jc w:val="right"/>
              <w:rPr>
                <w:b/>
                <w:noProof/>
                <w:sz w:val="28"/>
              </w:rPr>
            </w:pPr>
            <w:r>
              <w:fldChar w:fldCharType="begin"/>
            </w:r>
            <w:r>
              <w:instrText xml:space="preserve"> DOCPROPERTY  Spec#  \* MERGEFORMAT </w:instrText>
            </w:r>
            <w:r>
              <w:fldChar w:fldCharType="separate"/>
            </w:r>
            <w:r w:rsidR="00FA06C7">
              <w:rPr>
                <w:b/>
                <w:noProof/>
                <w:sz w:val="28"/>
              </w:rPr>
              <w:t>29.</w:t>
            </w:r>
            <w:r w:rsidR="009A656A">
              <w:rPr>
                <w:b/>
                <w:noProof/>
                <w:sz w:val="28"/>
              </w:rPr>
              <w:t>56</w:t>
            </w:r>
            <w:r w:rsidR="00665B72">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65590" w:rsidR="001E41F3" w:rsidRPr="00410371" w:rsidRDefault="007613C4" w:rsidP="00547111">
            <w:pPr>
              <w:pStyle w:val="CRCoverPage"/>
              <w:spacing w:after="0"/>
              <w:rPr>
                <w:noProof/>
              </w:rPr>
            </w:pPr>
            <w:r>
              <w:fldChar w:fldCharType="begin"/>
            </w:r>
            <w:r>
              <w:instrText xml:space="preserve"> DOCPROPERTY  Cr#  \* MERGEFORMAT </w:instrText>
            </w:r>
            <w:r>
              <w:fldChar w:fldCharType="separate"/>
            </w:r>
            <w:r>
              <w:rPr>
                <w:b/>
                <w:noProof/>
                <w:sz w:val="28"/>
              </w:rPr>
              <w:t>0050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7613C4" w:rsidP="00E13F3D">
            <w:pPr>
              <w:pStyle w:val="CRCoverPage"/>
              <w:spacing w:after="0"/>
              <w:jc w:val="center"/>
              <w:rPr>
                <w:b/>
                <w:noProof/>
              </w:rPr>
            </w:pPr>
            <w:r>
              <w:fldChar w:fldCharType="begin"/>
            </w:r>
            <w:r>
              <w:instrText xml:space="preserve"> DOCPROPERTY  Revision  \* MERGEFORMAT </w:instrText>
            </w:r>
            <w:r>
              <w:fldChar w:fldCharType="separate"/>
            </w:r>
            <w:r w:rsidR="00FA06C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E6E5D" w:rsidR="001E41F3" w:rsidRPr="00410371" w:rsidRDefault="007613C4">
            <w:pPr>
              <w:pStyle w:val="CRCoverPage"/>
              <w:spacing w:after="0"/>
              <w:jc w:val="center"/>
              <w:rPr>
                <w:noProof/>
                <w:sz w:val="28"/>
              </w:rPr>
            </w:pPr>
            <w:r>
              <w:fldChar w:fldCharType="begin"/>
            </w:r>
            <w:r>
              <w:instrText xml:space="preserve"> DOCPROPERTY  Version  \* MERGEFORMAT </w:instrText>
            </w:r>
            <w:r>
              <w:fldChar w:fldCharType="separate"/>
            </w:r>
            <w:r w:rsidR="00FA06C7">
              <w:rPr>
                <w:b/>
                <w:noProof/>
                <w:sz w:val="28"/>
              </w:rPr>
              <w:t>18.</w:t>
            </w:r>
            <w:r w:rsidR="009A656A">
              <w:rPr>
                <w:b/>
                <w:noProof/>
                <w:sz w:val="28"/>
              </w:rPr>
              <w:t>1</w:t>
            </w:r>
            <w:r w:rsidR="00FA06C7">
              <w:rPr>
                <w:b/>
                <w:noProof/>
                <w:sz w:val="28"/>
              </w:rPr>
              <w:t>.</w:t>
            </w:r>
            <w:r w:rsidR="009A65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7A25B" w:rsidR="001E41F3" w:rsidRDefault="00262992">
            <w:pPr>
              <w:pStyle w:val="CRCoverPage"/>
              <w:spacing w:after="0"/>
              <w:ind w:left="100"/>
              <w:rPr>
                <w:noProof/>
              </w:rPr>
            </w:pPr>
            <w:r>
              <w:rPr>
                <w:noProof/>
              </w:rPr>
              <w:t>QoS flow description in QoS monitoring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7613C4">
            <w:pPr>
              <w:pStyle w:val="CRCoverPage"/>
              <w:spacing w:after="0"/>
              <w:ind w:left="100"/>
              <w:rPr>
                <w:noProof/>
              </w:rPr>
            </w:pPr>
            <w:r>
              <w:fldChar w:fldCharType="begin"/>
            </w:r>
            <w:r>
              <w:instrText xml:space="preserve"> DOCPROPERTY  SourceIfWg  \* MERGEFORMAT </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1F38" w:rsidR="001E41F3" w:rsidRDefault="00EF2F5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7613C4">
            <w:pPr>
              <w:pStyle w:val="CRCoverPage"/>
              <w:spacing w:after="0"/>
              <w:ind w:left="100"/>
              <w:rPr>
                <w:noProof/>
              </w:rPr>
            </w:pPr>
            <w:r>
              <w:fldChar w:fldCharType="begin"/>
            </w:r>
            <w:r>
              <w:instrText xml:space="preserve"> DOCPROPERTY  ResDate  \* MERGEFORMAT </w:instrText>
            </w:r>
            <w:r>
              <w:fldChar w:fldCharType="separate"/>
            </w:r>
            <w:r w:rsidR="00FA06C7">
              <w:rPr>
                <w:noProof/>
              </w:rPr>
              <w:t>2023-0</w:t>
            </w:r>
            <w:r w:rsidR="00242DAC">
              <w:rPr>
                <w:noProof/>
              </w:rPr>
              <w:t>8</w:t>
            </w:r>
            <w:r w:rsidR="00FA06C7">
              <w:rPr>
                <w:noProof/>
              </w:rPr>
              <w:t>-</w:t>
            </w:r>
            <w:r w:rsidR="00242DAC">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FEBA" w:rsidR="001E41F3" w:rsidRDefault="00EF2F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7613C4">
            <w:pPr>
              <w:pStyle w:val="CRCoverPage"/>
              <w:spacing w:after="0"/>
              <w:ind w:left="100"/>
              <w:rPr>
                <w:noProof/>
              </w:rPr>
            </w:pPr>
            <w:r>
              <w:fldChar w:fldCharType="begin"/>
            </w:r>
            <w:r>
              <w:instrText xml:space="preserve"> DOCPROPERTY  Release  \* MERGEFORMAT </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B6741" w14:textId="645DD2AB" w:rsidR="00D32950" w:rsidRDefault="00262992" w:rsidP="00043F1E">
            <w:pPr>
              <w:pStyle w:val="CRCoverPage"/>
              <w:spacing w:after="0"/>
              <w:ind w:left="100"/>
              <w:rPr>
                <w:rFonts w:cs="Arial"/>
              </w:rPr>
            </w:pPr>
            <w:r>
              <w:rPr>
                <w:rFonts w:cs="Arial"/>
              </w:rPr>
              <w:t xml:space="preserve">A </w:t>
            </w:r>
            <w:r w:rsidR="00D32950">
              <w:rPr>
                <w:rFonts w:cs="Arial"/>
              </w:rPr>
              <w:t>QoS monitoring report should contain information describing the QoS flow for which the measurement is reported.</w:t>
            </w:r>
            <w:r w:rsidR="0016147B">
              <w:rPr>
                <w:rFonts w:cs="Arial"/>
              </w:rPr>
              <w:t xml:space="preserve"> </w:t>
            </w:r>
          </w:p>
          <w:p w14:paraId="6D9377BF" w14:textId="77777777" w:rsidR="0016147B" w:rsidRDefault="0016147B" w:rsidP="00043F1E">
            <w:pPr>
              <w:pStyle w:val="CRCoverPage"/>
              <w:spacing w:after="0"/>
              <w:ind w:left="100"/>
              <w:rPr>
                <w:rFonts w:cs="Arial"/>
              </w:rPr>
            </w:pPr>
          </w:p>
          <w:p w14:paraId="6DF244BE" w14:textId="380C43DA" w:rsidR="0016147B" w:rsidRDefault="00EB5958" w:rsidP="00043F1E">
            <w:pPr>
              <w:pStyle w:val="CRCoverPage"/>
              <w:spacing w:after="0"/>
              <w:ind w:left="100"/>
              <w:rPr>
                <w:lang w:eastAsia="ko-KR"/>
              </w:rPr>
            </w:pPr>
            <w:r>
              <w:rPr>
                <w:rFonts w:cs="Arial"/>
              </w:rPr>
              <w:t>(n</w:t>
            </w:r>
            <w:r w:rsidR="0016147B">
              <w:rPr>
                <w:rFonts w:cs="Arial"/>
              </w:rPr>
              <w:t xml:space="preserve">ote that </w:t>
            </w:r>
            <w:proofErr w:type="spellStart"/>
            <w:r w:rsidR="0016147B">
              <w:t>UserDataUsageMeasurements</w:t>
            </w:r>
            <w:proofErr w:type="spellEnd"/>
            <w:r w:rsidR="0016147B">
              <w:t xml:space="preserve"> supports reporting the Application ID or Flow Info in </w:t>
            </w:r>
            <w:proofErr w:type="spellStart"/>
            <w:r w:rsidR="0016147B">
              <w:t>UserDataUsageMeasurements</w:t>
            </w:r>
            <w:proofErr w:type="spellEnd"/>
            <w:r w:rsidR="0016147B">
              <w:t xml:space="preserve"> when the requested granularity is per flow</w:t>
            </w:r>
            <w:r>
              <w:t>)</w:t>
            </w:r>
          </w:p>
          <w:p w14:paraId="708AA7DE" w14:textId="006DD944" w:rsidR="00043F1E" w:rsidRDefault="00043F1E" w:rsidP="00EF2F5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C60F76" w14:textId="07FEF1C6" w:rsidR="00D32950" w:rsidRDefault="00165005">
            <w:pPr>
              <w:pStyle w:val="CRCoverPage"/>
              <w:spacing w:after="0"/>
              <w:ind w:left="100"/>
              <w:rPr>
                <w:lang w:eastAsia="zh-CN"/>
              </w:rPr>
            </w:pPr>
            <w:r>
              <w:t xml:space="preserve">The </w:t>
            </w:r>
            <w:proofErr w:type="spellStart"/>
            <w:r>
              <w:t>Qos</w:t>
            </w:r>
            <w:r>
              <w:rPr>
                <w:lang w:eastAsia="zh-CN"/>
              </w:rPr>
              <w:t>MonitoringMeasurement</w:t>
            </w:r>
            <w:proofErr w:type="spellEnd"/>
            <w:r>
              <w:rPr>
                <w:lang w:eastAsia="zh-CN"/>
              </w:rPr>
              <w:t xml:space="preserve"> data type is </w:t>
            </w:r>
            <w:r w:rsidR="009C50AD">
              <w:rPr>
                <w:lang w:eastAsia="zh-CN"/>
              </w:rPr>
              <w:t>extended to allow</w:t>
            </w:r>
            <w:r w:rsidR="00D32950">
              <w:rPr>
                <w:lang w:eastAsia="zh-CN"/>
              </w:rPr>
              <w:t xml:space="preserve"> reporting the </w:t>
            </w:r>
            <w:r w:rsidR="0016147B">
              <w:rPr>
                <w:lang w:eastAsia="zh-CN"/>
              </w:rPr>
              <w:t>Flow Info</w:t>
            </w:r>
            <w:r w:rsidR="00EB5958">
              <w:rPr>
                <w:lang w:eastAsia="zh-CN"/>
              </w:rPr>
              <w:t>rmation or Application ID</w:t>
            </w:r>
            <w:r w:rsidR="0016147B">
              <w:rPr>
                <w:lang w:eastAsia="zh-CN"/>
              </w:rPr>
              <w:t xml:space="preserve"> of the QoS flow</w:t>
            </w:r>
            <w:r w:rsidR="00D32950">
              <w:rPr>
                <w:lang w:eastAsia="zh-CN"/>
              </w:rPr>
              <w:t xml:space="preserve"> for which </w:t>
            </w:r>
            <w:r w:rsidR="0016147B">
              <w:rPr>
                <w:lang w:eastAsia="zh-CN"/>
              </w:rPr>
              <w:t>a QoS monitoring</w:t>
            </w:r>
            <w:r w:rsidR="00D32950">
              <w:rPr>
                <w:lang w:eastAsia="zh-CN"/>
              </w:rPr>
              <w:t xml:space="preserve"> measurement is reported.</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7E98E" w14:textId="5D68F896" w:rsidR="00D32950" w:rsidRDefault="00D32950">
            <w:pPr>
              <w:pStyle w:val="CRCoverPage"/>
              <w:spacing w:after="0"/>
              <w:ind w:left="100"/>
              <w:rPr>
                <w:noProof/>
              </w:rPr>
            </w:pPr>
            <w:r>
              <w:rPr>
                <w:noProof/>
              </w:rPr>
              <w:t>QoS monitoring report do not contain information enabling to identify the QoS flow for which the information is reported.</w:t>
            </w:r>
          </w:p>
          <w:p w14:paraId="5C4BEB44" w14:textId="13782C2A" w:rsidR="00D32950" w:rsidRDefault="00D32950" w:rsidP="00D32950">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7BB79" w:rsidR="001E41F3" w:rsidRDefault="00F0172B">
            <w:pPr>
              <w:pStyle w:val="CRCoverPage"/>
              <w:spacing w:after="0"/>
              <w:ind w:left="100"/>
              <w:rPr>
                <w:noProof/>
              </w:rPr>
            </w:pPr>
            <w:r>
              <w:t xml:space="preserve">6.1.6.1, </w:t>
            </w:r>
            <w:r w:rsidR="00D32950">
              <w:t>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613C4"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883FA" w14:textId="77777777" w:rsidR="003E5034" w:rsidRDefault="00D32950" w:rsidP="00665B72">
            <w:pPr>
              <w:pStyle w:val="CRCoverPage"/>
              <w:spacing w:after="0"/>
              <w:ind w:left="100"/>
              <w:rPr>
                <w:noProof/>
              </w:rPr>
            </w:pPr>
            <w:r>
              <w:rPr>
                <w:noProof/>
              </w:rPr>
              <w:t xml:space="preserve">This CR adds new backward compatible features to the </w:t>
            </w:r>
            <w:r w:rsidR="003E5034">
              <w:rPr>
                <w:noProof/>
              </w:rPr>
              <w:t xml:space="preserve">following APIs: </w:t>
            </w:r>
          </w:p>
          <w:p w14:paraId="16DBD8F7" w14:textId="77777777" w:rsidR="003E5034" w:rsidRDefault="003E5034" w:rsidP="00665B72">
            <w:pPr>
              <w:pStyle w:val="CRCoverPage"/>
              <w:spacing w:after="0"/>
              <w:ind w:left="100"/>
              <w:rPr>
                <w:noProof/>
              </w:rPr>
            </w:pPr>
          </w:p>
          <w:p w14:paraId="5E565E18" w14:textId="77777777" w:rsidR="003E5034" w:rsidRDefault="003E5034" w:rsidP="003E5034">
            <w:pPr>
              <w:pStyle w:val="CRCoverPage"/>
              <w:spacing w:after="0"/>
              <w:ind w:left="100"/>
              <w:rPr>
                <w:noProof/>
              </w:rPr>
            </w:pPr>
            <w:r w:rsidRPr="003E5034">
              <w:rPr>
                <w:noProof/>
              </w:rPr>
              <w:t>TS29520_Nnwdaf_AnalyticsInfo.yaml</w:t>
            </w:r>
          </w:p>
          <w:p w14:paraId="550D4D3B" w14:textId="77777777" w:rsidR="003E5034" w:rsidRDefault="003E5034" w:rsidP="003E5034">
            <w:pPr>
              <w:pStyle w:val="CRCoverPage"/>
              <w:spacing w:after="0"/>
              <w:ind w:left="100"/>
              <w:rPr>
                <w:noProof/>
              </w:rPr>
            </w:pPr>
            <w:r w:rsidRPr="003E5034">
              <w:rPr>
                <w:noProof/>
              </w:rPr>
              <w:t>TS29520_Nnwdaf_DataManagement.yaml</w:t>
            </w:r>
          </w:p>
          <w:p w14:paraId="70ECBB3E" w14:textId="77777777" w:rsidR="003E5034" w:rsidRPr="00262992" w:rsidRDefault="003E5034" w:rsidP="003E5034">
            <w:pPr>
              <w:pStyle w:val="CRCoverPage"/>
              <w:spacing w:after="0"/>
              <w:ind w:left="100"/>
              <w:rPr>
                <w:noProof/>
                <w:lang w:val="fr-FR"/>
              </w:rPr>
            </w:pPr>
            <w:r w:rsidRPr="00262992">
              <w:rPr>
                <w:noProof/>
                <w:lang w:val="fr-FR"/>
              </w:rPr>
              <w:t>TS29564_Nupf_EventExposure.yaml</w:t>
            </w:r>
          </w:p>
          <w:p w14:paraId="05D75A1C" w14:textId="77777777" w:rsidR="003E5034" w:rsidRPr="00262992" w:rsidRDefault="003E5034" w:rsidP="003E5034">
            <w:pPr>
              <w:pStyle w:val="CRCoverPage"/>
              <w:spacing w:after="0"/>
              <w:ind w:left="100"/>
              <w:rPr>
                <w:noProof/>
                <w:lang w:val="fr-FR"/>
              </w:rPr>
            </w:pPr>
            <w:r w:rsidRPr="00262992">
              <w:rPr>
                <w:noProof/>
                <w:lang w:val="fr-FR"/>
              </w:rPr>
              <w:t>TS29574_Ndccf_ContextManagement.yaml</w:t>
            </w:r>
          </w:p>
          <w:p w14:paraId="11721E95" w14:textId="77777777" w:rsidR="003E5034" w:rsidRPr="00262992" w:rsidRDefault="003E5034" w:rsidP="003E5034">
            <w:pPr>
              <w:pStyle w:val="CRCoverPage"/>
              <w:spacing w:after="0"/>
              <w:ind w:left="100"/>
              <w:rPr>
                <w:noProof/>
                <w:lang w:val="fr-FR"/>
              </w:rPr>
            </w:pPr>
            <w:r w:rsidRPr="00262992">
              <w:rPr>
                <w:noProof/>
                <w:lang w:val="fr-FR"/>
              </w:rPr>
              <w:t>TS29574_Ndccf_DataManagement.yaml</w:t>
            </w:r>
          </w:p>
          <w:p w14:paraId="01BFAC55" w14:textId="77777777" w:rsidR="003E5034" w:rsidRPr="00262992" w:rsidRDefault="003E5034" w:rsidP="003E5034">
            <w:pPr>
              <w:pStyle w:val="CRCoverPage"/>
              <w:spacing w:after="0"/>
              <w:ind w:left="100"/>
              <w:rPr>
                <w:noProof/>
                <w:lang w:val="fr-FR"/>
              </w:rPr>
            </w:pPr>
            <w:r w:rsidRPr="00262992">
              <w:rPr>
                <w:noProof/>
                <w:lang w:val="fr-FR"/>
              </w:rPr>
              <w:t>TS29575_Nadrf_DataManagement.yaml</w:t>
            </w:r>
          </w:p>
          <w:p w14:paraId="51D34277" w14:textId="650B68C8" w:rsidR="003E5034" w:rsidRPr="00262992" w:rsidRDefault="003E5034" w:rsidP="003E5034">
            <w:pPr>
              <w:pStyle w:val="CRCoverPage"/>
              <w:spacing w:after="0"/>
              <w:ind w:left="100"/>
              <w:rPr>
                <w:noProof/>
                <w:lang w:val="fr-FR"/>
              </w:rPr>
            </w:pPr>
            <w:r w:rsidRPr="00262992">
              <w:rPr>
                <w:noProof/>
                <w:lang w:val="fr-FR"/>
              </w:rPr>
              <w:t>TS29576_Nmfaf_3caDataManagement.yaml</w:t>
            </w:r>
          </w:p>
          <w:p w14:paraId="00D3B8F7" w14:textId="761E8B5C" w:rsidR="00242DAC" w:rsidRPr="00262992" w:rsidRDefault="00242DAC" w:rsidP="00665B72">
            <w:pPr>
              <w:pStyle w:val="CRCoverPage"/>
              <w:spacing w:after="0"/>
              <w:ind w:left="100"/>
              <w:rPr>
                <w:noProof/>
                <w:lang w:val="fr-FR"/>
              </w:rPr>
            </w:pPr>
          </w:p>
        </w:tc>
      </w:tr>
      <w:tr w:rsidR="008863B9" w:rsidRPr="007613C4" w14:paraId="45BFE792" w14:textId="77777777" w:rsidTr="008863B9">
        <w:tc>
          <w:tcPr>
            <w:tcW w:w="2694" w:type="dxa"/>
            <w:gridSpan w:val="2"/>
            <w:tcBorders>
              <w:top w:val="single" w:sz="4" w:space="0" w:color="auto"/>
              <w:bottom w:val="single" w:sz="4" w:space="0" w:color="auto"/>
            </w:tcBorders>
          </w:tcPr>
          <w:p w14:paraId="194242DD" w14:textId="77777777" w:rsidR="008863B9" w:rsidRPr="00262992" w:rsidRDefault="008863B9">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62992" w:rsidRDefault="008863B9">
            <w:pPr>
              <w:pStyle w:val="CRCoverPage"/>
              <w:spacing w:after="0"/>
              <w:ind w:left="100"/>
              <w:rPr>
                <w:noProof/>
                <w:sz w:val="8"/>
                <w:szCs w:val="8"/>
                <w:lang w:val="fr-FR"/>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D23D53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 * * *</w:t>
      </w:r>
    </w:p>
    <w:p w14:paraId="6C41A061" w14:textId="77777777" w:rsidR="0015226C" w:rsidRDefault="0015226C" w:rsidP="0015226C">
      <w:pPr>
        <w:pStyle w:val="Heading4"/>
      </w:pPr>
      <w:bookmarkStart w:id="1" w:name="_Toc510696633"/>
      <w:bookmarkStart w:id="2" w:name="_Toc35971428"/>
      <w:bookmarkStart w:id="3" w:name="_Toc82676385"/>
      <w:bookmarkStart w:id="4" w:name="_Toc138411215"/>
      <w:bookmarkStart w:id="5" w:name="_Toc138411220"/>
      <w:bookmarkStart w:id="6" w:name="_Toc138954842"/>
      <w:bookmarkStart w:id="7" w:name="_Toc138954843"/>
      <w:bookmarkStart w:id="8" w:name="_Toc58588106"/>
      <w:bookmarkStart w:id="9" w:name="_Toc88743146"/>
      <w:bookmarkStart w:id="10" w:name="_Toc101254057"/>
      <w:bookmarkStart w:id="11" w:name="_Toc101254496"/>
      <w:bookmarkStart w:id="12" w:name="_Toc104112208"/>
      <w:bookmarkStart w:id="13" w:name="_Toc104192385"/>
      <w:bookmarkStart w:id="14" w:name="_Toc104192949"/>
      <w:bookmarkStart w:id="15" w:name="_Toc133336333"/>
      <w:bookmarkStart w:id="16" w:name="_Toc136242637"/>
      <w:bookmarkStart w:id="17" w:name="_Toc122095838"/>
      <w:bookmarkStart w:id="18" w:name="_Toc133336346"/>
      <w:bookmarkStart w:id="19" w:name="_Toc136242650"/>
      <w:r>
        <w:t>6.1.6.1</w:t>
      </w:r>
      <w:r>
        <w:tab/>
        <w:t>General</w:t>
      </w:r>
      <w:bookmarkEnd w:id="1"/>
      <w:bookmarkEnd w:id="2"/>
      <w:bookmarkEnd w:id="3"/>
      <w:bookmarkEnd w:id="4"/>
    </w:p>
    <w:p w14:paraId="2CB28F5E" w14:textId="77777777" w:rsidR="0015226C" w:rsidRDefault="0015226C" w:rsidP="0015226C">
      <w:r>
        <w:t>This clause specifies the application data model supported by the API.</w:t>
      </w:r>
    </w:p>
    <w:p w14:paraId="5932D2CD" w14:textId="77777777" w:rsidR="0015226C" w:rsidRDefault="0015226C" w:rsidP="0015226C">
      <w:r>
        <w:t xml:space="preserve">Table 6.1.6.1-1 specifies the data types defined for the </w:t>
      </w:r>
      <w:proofErr w:type="spellStart"/>
      <w:r>
        <w:t>Nupf_EventExposure</w:t>
      </w:r>
      <w:proofErr w:type="spellEnd"/>
      <w:r>
        <w:t xml:space="preserve"> service.</w:t>
      </w:r>
    </w:p>
    <w:p w14:paraId="0DCDF185" w14:textId="77777777" w:rsidR="0015226C" w:rsidRDefault="0015226C" w:rsidP="0015226C"/>
    <w:p w14:paraId="30B73623" w14:textId="77777777" w:rsidR="0015226C" w:rsidRDefault="0015226C" w:rsidP="0015226C">
      <w:pPr>
        <w:pStyle w:val="TH"/>
      </w:pPr>
      <w:r>
        <w:t xml:space="preserve">Table 6.1.6.1-1: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227"/>
        <w:gridCol w:w="100"/>
        <w:gridCol w:w="1923"/>
      </w:tblGrid>
      <w:tr w:rsidR="0015226C" w14:paraId="7BB561A8"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7FA4A6BE" w14:textId="77777777" w:rsidR="0015226C" w:rsidRDefault="0015226C">
            <w:pPr>
              <w:pStyle w:val="TAH"/>
            </w:pPr>
            <w:r>
              <w:t>Data type</w:t>
            </w:r>
          </w:p>
        </w:tc>
        <w:tc>
          <w:tcPr>
            <w:tcW w:w="1442" w:type="dxa"/>
            <w:tcBorders>
              <w:top w:val="single" w:sz="4" w:space="0" w:color="auto"/>
              <w:left w:val="single" w:sz="4" w:space="0" w:color="auto"/>
              <w:bottom w:val="single" w:sz="4" w:space="0" w:color="auto"/>
              <w:right w:val="single" w:sz="4" w:space="0" w:color="auto"/>
            </w:tcBorders>
            <w:shd w:val="clear" w:color="auto" w:fill="C0C0C0"/>
            <w:hideMark/>
          </w:tcPr>
          <w:p w14:paraId="6A9DB28B" w14:textId="77777777" w:rsidR="0015226C" w:rsidRDefault="0015226C">
            <w:pPr>
              <w:pStyle w:val="TAH"/>
            </w:pPr>
            <w:r>
              <w:t>Clause defined</w:t>
            </w:r>
          </w:p>
        </w:tc>
        <w:tc>
          <w:tcPr>
            <w:tcW w:w="3448" w:type="dxa"/>
            <w:tcBorders>
              <w:top w:val="single" w:sz="4" w:space="0" w:color="auto"/>
              <w:left w:val="single" w:sz="4" w:space="0" w:color="auto"/>
              <w:bottom w:val="single" w:sz="4" w:space="0" w:color="auto"/>
              <w:right w:val="single" w:sz="4" w:space="0" w:color="auto"/>
            </w:tcBorders>
            <w:shd w:val="clear" w:color="auto" w:fill="C0C0C0"/>
            <w:hideMark/>
          </w:tcPr>
          <w:p w14:paraId="3ED77183" w14:textId="77777777" w:rsidR="0015226C" w:rsidRDefault="0015226C">
            <w:pPr>
              <w:pStyle w:val="TAH"/>
            </w:pPr>
            <w:r>
              <w:t>Description</w:t>
            </w:r>
          </w:p>
        </w:tc>
        <w:tc>
          <w:tcPr>
            <w:tcW w:w="21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2A8175" w14:textId="77777777" w:rsidR="0015226C" w:rsidRDefault="0015226C">
            <w:pPr>
              <w:pStyle w:val="TAH"/>
            </w:pPr>
            <w:r>
              <w:t>Applicability</w:t>
            </w:r>
          </w:p>
        </w:tc>
      </w:tr>
      <w:tr w:rsidR="0015226C" w14:paraId="59B65683"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78706968" w14:textId="77777777" w:rsidR="0015226C" w:rsidRDefault="0015226C">
            <w:pPr>
              <w:pStyle w:val="TAL"/>
            </w:pPr>
            <w:proofErr w:type="spellStart"/>
            <w:r>
              <w:rPr>
                <w:lang w:eastAsia="zh-CN"/>
              </w:rPr>
              <w:t>NotificationData</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0B88B2E5" w14:textId="77777777" w:rsidR="0015226C" w:rsidRDefault="0015226C">
            <w:pPr>
              <w:pStyle w:val="TAL"/>
            </w:pPr>
            <w:r>
              <w:rPr>
                <w:lang w:eastAsia="zh-CN"/>
              </w:rPr>
              <w:t>6.1.6.2.2</w:t>
            </w:r>
          </w:p>
        </w:tc>
        <w:tc>
          <w:tcPr>
            <w:tcW w:w="3448" w:type="dxa"/>
            <w:tcBorders>
              <w:top w:val="single" w:sz="4" w:space="0" w:color="auto"/>
              <w:left w:val="single" w:sz="4" w:space="0" w:color="auto"/>
              <w:bottom w:val="single" w:sz="4" w:space="0" w:color="auto"/>
              <w:right w:val="single" w:sz="4" w:space="0" w:color="auto"/>
            </w:tcBorders>
            <w:hideMark/>
          </w:tcPr>
          <w:p w14:paraId="1643B544" w14:textId="77777777" w:rsidR="0015226C" w:rsidRDefault="0015226C">
            <w:pPr>
              <w:pStyle w:val="TAL"/>
              <w:rPr>
                <w:rFonts w:cs="Arial"/>
                <w:szCs w:val="18"/>
              </w:rPr>
            </w:pPr>
            <w:r>
              <w:rPr>
                <w:rFonts w:cs="Arial"/>
                <w:szCs w:val="18"/>
                <w:lang w:eastAsia="zh-CN"/>
              </w:rPr>
              <w:t xml:space="preserve">The list of </w:t>
            </w:r>
            <w:proofErr w:type="spellStart"/>
            <w:r>
              <w:rPr>
                <w:rFonts w:cs="Arial"/>
                <w:szCs w:val="18"/>
                <w:lang w:eastAsia="zh-CN"/>
              </w:rPr>
              <w:t>NotificationItems</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3E8D9C6A" w14:textId="77777777" w:rsidR="0015226C" w:rsidRDefault="0015226C">
            <w:pPr>
              <w:pStyle w:val="TAL"/>
              <w:rPr>
                <w:rFonts w:cs="Arial"/>
                <w:szCs w:val="18"/>
              </w:rPr>
            </w:pPr>
          </w:p>
        </w:tc>
      </w:tr>
      <w:tr w:rsidR="0015226C" w14:paraId="1647CEAC"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4321CEC9" w14:textId="77777777" w:rsidR="0015226C" w:rsidRDefault="0015226C">
            <w:pPr>
              <w:pStyle w:val="TAL"/>
            </w:pPr>
            <w:proofErr w:type="spellStart"/>
            <w:r>
              <w:rPr>
                <w:lang w:eastAsia="zh-CN"/>
              </w:rPr>
              <w:t>NotificationItem</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0306BDC7" w14:textId="77777777" w:rsidR="0015226C" w:rsidRDefault="0015226C">
            <w:pPr>
              <w:pStyle w:val="TAL"/>
            </w:pPr>
            <w:r>
              <w:rPr>
                <w:lang w:eastAsia="zh-CN"/>
              </w:rPr>
              <w:t>6.1.6.2.3</w:t>
            </w:r>
          </w:p>
        </w:tc>
        <w:tc>
          <w:tcPr>
            <w:tcW w:w="3448" w:type="dxa"/>
            <w:tcBorders>
              <w:top w:val="single" w:sz="4" w:space="0" w:color="auto"/>
              <w:left w:val="single" w:sz="4" w:space="0" w:color="auto"/>
              <w:bottom w:val="single" w:sz="4" w:space="0" w:color="auto"/>
              <w:right w:val="single" w:sz="4" w:space="0" w:color="auto"/>
            </w:tcBorders>
            <w:hideMark/>
          </w:tcPr>
          <w:p w14:paraId="34AB3D15" w14:textId="77777777" w:rsidR="0015226C" w:rsidRDefault="0015226C">
            <w:pPr>
              <w:pStyle w:val="TAL"/>
              <w:rPr>
                <w:rFonts w:cs="Arial"/>
                <w:szCs w:val="18"/>
              </w:rPr>
            </w:pPr>
            <w:r>
              <w:rPr>
                <w:rFonts w:cs="Arial"/>
                <w:szCs w:val="18"/>
                <w:lang w:eastAsia="zh-CN"/>
              </w:rPr>
              <w:t>Represents a report on one subscribed event</w:t>
            </w:r>
          </w:p>
        </w:tc>
        <w:tc>
          <w:tcPr>
            <w:tcW w:w="2126" w:type="dxa"/>
            <w:gridSpan w:val="2"/>
            <w:tcBorders>
              <w:top w:val="single" w:sz="4" w:space="0" w:color="auto"/>
              <w:left w:val="single" w:sz="4" w:space="0" w:color="auto"/>
              <w:bottom w:val="single" w:sz="4" w:space="0" w:color="auto"/>
              <w:right w:val="single" w:sz="4" w:space="0" w:color="auto"/>
            </w:tcBorders>
          </w:tcPr>
          <w:p w14:paraId="2853148B" w14:textId="77777777" w:rsidR="0015226C" w:rsidRDefault="0015226C">
            <w:pPr>
              <w:pStyle w:val="TAL"/>
              <w:rPr>
                <w:rFonts w:cs="Arial"/>
                <w:szCs w:val="18"/>
              </w:rPr>
            </w:pPr>
          </w:p>
        </w:tc>
      </w:tr>
      <w:tr w:rsidR="0015226C" w14:paraId="423E0F28"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5BD05C79" w14:textId="77777777" w:rsidR="0015226C" w:rsidRDefault="0015226C">
            <w:pPr>
              <w:pStyle w:val="TAL"/>
            </w:pPr>
            <w:proofErr w:type="spellStart"/>
            <w:r>
              <w:rPr>
                <w:lang w:eastAsia="zh-CN"/>
              </w:rPr>
              <w:t>QosMonitoringMeasurement</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63786C71" w14:textId="77777777" w:rsidR="0015226C" w:rsidRDefault="0015226C">
            <w:pPr>
              <w:pStyle w:val="TAL"/>
            </w:pPr>
            <w:r>
              <w:rPr>
                <w:lang w:eastAsia="zh-CN"/>
              </w:rPr>
              <w:t>6.1.6.2.4</w:t>
            </w:r>
          </w:p>
        </w:tc>
        <w:tc>
          <w:tcPr>
            <w:tcW w:w="3448" w:type="dxa"/>
            <w:tcBorders>
              <w:top w:val="single" w:sz="4" w:space="0" w:color="auto"/>
              <w:left w:val="single" w:sz="4" w:space="0" w:color="auto"/>
              <w:bottom w:val="single" w:sz="4" w:space="0" w:color="auto"/>
              <w:right w:val="single" w:sz="4" w:space="0" w:color="auto"/>
            </w:tcBorders>
            <w:hideMark/>
          </w:tcPr>
          <w:p w14:paraId="1DE506C4" w14:textId="77777777" w:rsidR="0015226C" w:rsidRDefault="0015226C">
            <w:pPr>
              <w:pStyle w:val="TAL"/>
              <w:rPr>
                <w:rFonts w:cs="Arial"/>
                <w:szCs w:val="18"/>
              </w:rPr>
            </w:pPr>
            <w:r>
              <w:rPr>
                <w:rFonts w:cs="Arial"/>
                <w:szCs w:val="18"/>
                <w:lang w:eastAsia="zh-CN"/>
              </w:rPr>
              <w:t>QoS Monitoring Measurement information</w:t>
            </w:r>
          </w:p>
        </w:tc>
        <w:tc>
          <w:tcPr>
            <w:tcW w:w="2126" w:type="dxa"/>
            <w:gridSpan w:val="2"/>
            <w:tcBorders>
              <w:top w:val="single" w:sz="4" w:space="0" w:color="auto"/>
              <w:left w:val="single" w:sz="4" w:space="0" w:color="auto"/>
              <w:bottom w:val="single" w:sz="4" w:space="0" w:color="auto"/>
              <w:right w:val="single" w:sz="4" w:space="0" w:color="auto"/>
            </w:tcBorders>
          </w:tcPr>
          <w:p w14:paraId="76414D44" w14:textId="77777777" w:rsidR="0015226C" w:rsidRDefault="0015226C">
            <w:pPr>
              <w:pStyle w:val="TAL"/>
              <w:rPr>
                <w:rFonts w:cs="Arial"/>
                <w:szCs w:val="18"/>
              </w:rPr>
            </w:pPr>
          </w:p>
        </w:tc>
      </w:tr>
      <w:tr w:rsidR="0015226C" w14:paraId="520581EC"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61D84945" w14:textId="77777777" w:rsidR="0015226C" w:rsidRDefault="0015226C">
            <w:pPr>
              <w:pStyle w:val="TAL"/>
              <w:rPr>
                <w:lang w:eastAsia="zh-CN"/>
              </w:rPr>
            </w:pPr>
            <w:proofErr w:type="spellStart"/>
            <w:r>
              <w:rPr>
                <w:lang w:eastAsia="zh-CN"/>
              </w:rPr>
              <w:t>UserDataUsageMeasurements</w:t>
            </w:r>
            <w:proofErr w:type="spellEnd"/>
            <w:r>
              <w:rPr>
                <w:lang w:eastAsia="zh-CN"/>
              </w:rPr>
              <w:t xml:space="preserve"> </w:t>
            </w:r>
          </w:p>
        </w:tc>
        <w:tc>
          <w:tcPr>
            <w:tcW w:w="1442" w:type="dxa"/>
            <w:tcBorders>
              <w:top w:val="single" w:sz="4" w:space="0" w:color="auto"/>
              <w:left w:val="single" w:sz="4" w:space="0" w:color="auto"/>
              <w:bottom w:val="single" w:sz="4" w:space="0" w:color="auto"/>
              <w:right w:val="single" w:sz="4" w:space="0" w:color="auto"/>
            </w:tcBorders>
            <w:hideMark/>
          </w:tcPr>
          <w:p w14:paraId="417FD0CE" w14:textId="77777777" w:rsidR="0015226C" w:rsidRDefault="0015226C">
            <w:pPr>
              <w:pStyle w:val="TAL"/>
              <w:rPr>
                <w:lang w:eastAsia="zh-CN"/>
              </w:rPr>
            </w:pPr>
            <w:r>
              <w:rPr>
                <w:lang w:eastAsia="zh-CN"/>
              </w:rPr>
              <w:t>6.1.6.2.5</w:t>
            </w:r>
          </w:p>
        </w:tc>
        <w:tc>
          <w:tcPr>
            <w:tcW w:w="3551" w:type="dxa"/>
            <w:gridSpan w:val="2"/>
            <w:tcBorders>
              <w:top w:val="single" w:sz="4" w:space="0" w:color="auto"/>
              <w:left w:val="single" w:sz="4" w:space="0" w:color="auto"/>
              <w:bottom w:val="single" w:sz="4" w:space="0" w:color="auto"/>
              <w:right w:val="single" w:sz="4" w:space="0" w:color="auto"/>
            </w:tcBorders>
            <w:hideMark/>
          </w:tcPr>
          <w:p w14:paraId="5F7A4886" w14:textId="77777777" w:rsidR="0015226C" w:rsidRDefault="0015226C">
            <w:pPr>
              <w:pStyle w:val="TAL"/>
              <w:rPr>
                <w:lang w:eastAsia="zh-CN"/>
              </w:rPr>
            </w:pPr>
            <w:r>
              <w:rPr>
                <w:lang w:eastAsia="zh-CN"/>
              </w:rPr>
              <w:t xml:space="preserve">User Data Usage Measurements </w:t>
            </w:r>
          </w:p>
        </w:tc>
        <w:tc>
          <w:tcPr>
            <w:tcW w:w="2023" w:type="dxa"/>
            <w:tcBorders>
              <w:top w:val="single" w:sz="4" w:space="0" w:color="auto"/>
              <w:left w:val="single" w:sz="4" w:space="0" w:color="auto"/>
              <w:bottom w:val="single" w:sz="4" w:space="0" w:color="auto"/>
              <w:right w:val="single" w:sz="4" w:space="0" w:color="auto"/>
            </w:tcBorders>
          </w:tcPr>
          <w:p w14:paraId="713D26C7" w14:textId="77777777" w:rsidR="0015226C" w:rsidRDefault="0015226C">
            <w:pPr>
              <w:pStyle w:val="TAL"/>
              <w:rPr>
                <w:lang w:eastAsia="zh-CN"/>
              </w:rPr>
            </w:pPr>
          </w:p>
        </w:tc>
      </w:tr>
      <w:tr w:rsidR="0015226C" w14:paraId="6767041E"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38562EA6" w14:textId="77777777" w:rsidR="0015226C" w:rsidRDefault="0015226C">
            <w:pPr>
              <w:pStyle w:val="TAL"/>
              <w:rPr>
                <w:lang w:eastAsia="zh-CN"/>
              </w:rPr>
            </w:pPr>
            <w:proofErr w:type="spellStart"/>
            <w:r>
              <w:rPr>
                <w:lang w:eastAsia="zh-CN"/>
              </w:rPr>
              <w:t>VolumeMeasurement</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5D487011" w14:textId="77777777" w:rsidR="0015226C" w:rsidRDefault="0015226C">
            <w:pPr>
              <w:pStyle w:val="TAL"/>
              <w:rPr>
                <w:lang w:eastAsia="zh-CN"/>
              </w:rPr>
            </w:pPr>
            <w:r>
              <w:rPr>
                <w:lang w:eastAsia="zh-CN"/>
              </w:rPr>
              <w:t>6.1.6.2.6</w:t>
            </w:r>
          </w:p>
        </w:tc>
        <w:tc>
          <w:tcPr>
            <w:tcW w:w="3551" w:type="dxa"/>
            <w:gridSpan w:val="2"/>
            <w:tcBorders>
              <w:top w:val="single" w:sz="4" w:space="0" w:color="auto"/>
              <w:left w:val="single" w:sz="4" w:space="0" w:color="auto"/>
              <w:bottom w:val="single" w:sz="4" w:space="0" w:color="auto"/>
              <w:right w:val="single" w:sz="4" w:space="0" w:color="auto"/>
            </w:tcBorders>
            <w:hideMark/>
          </w:tcPr>
          <w:p w14:paraId="3F002D3E" w14:textId="77777777" w:rsidR="0015226C" w:rsidRDefault="0015226C">
            <w:pPr>
              <w:pStyle w:val="TAL"/>
              <w:rPr>
                <w:lang w:eastAsia="zh-CN"/>
              </w:rPr>
            </w:pPr>
            <w:r>
              <w:rPr>
                <w:lang w:eastAsia="zh-CN"/>
              </w:rPr>
              <w:t xml:space="preserve">Volume Measurement </w:t>
            </w:r>
          </w:p>
        </w:tc>
        <w:tc>
          <w:tcPr>
            <w:tcW w:w="2023" w:type="dxa"/>
            <w:tcBorders>
              <w:top w:val="single" w:sz="4" w:space="0" w:color="auto"/>
              <w:left w:val="single" w:sz="4" w:space="0" w:color="auto"/>
              <w:bottom w:val="single" w:sz="4" w:space="0" w:color="auto"/>
              <w:right w:val="single" w:sz="4" w:space="0" w:color="auto"/>
            </w:tcBorders>
          </w:tcPr>
          <w:p w14:paraId="04D4810A" w14:textId="77777777" w:rsidR="0015226C" w:rsidRDefault="0015226C">
            <w:pPr>
              <w:pStyle w:val="TAL"/>
              <w:rPr>
                <w:lang w:eastAsia="zh-CN"/>
              </w:rPr>
            </w:pPr>
          </w:p>
        </w:tc>
      </w:tr>
      <w:tr w:rsidR="0015226C" w14:paraId="04FF07CA"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7615E888" w14:textId="77777777" w:rsidR="0015226C" w:rsidRDefault="0015226C">
            <w:pPr>
              <w:pStyle w:val="TAL"/>
              <w:rPr>
                <w:lang w:eastAsia="zh-CN"/>
              </w:rPr>
            </w:pPr>
            <w:proofErr w:type="spellStart"/>
            <w:r>
              <w:rPr>
                <w:lang w:eastAsia="zh-CN"/>
              </w:rPr>
              <w:t>ThroughputMeasurement</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4186B05A" w14:textId="77777777" w:rsidR="0015226C" w:rsidRDefault="0015226C">
            <w:pPr>
              <w:pStyle w:val="TAL"/>
              <w:rPr>
                <w:lang w:eastAsia="zh-CN"/>
              </w:rPr>
            </w:pPr>
            <w:r>
              <w:rPr>
                <w:lang w:eastAsia="zh-CN"/>
              </w:rPr>
              <w:t>6.1.6.2.7</w:t>
            </w:r>
          </w:p>
        </w:tc>
        <w:tc>
          <w:tcPr>
            <w:tcW w:w="3551" w:type="dxa"/>
            <w:gridSpan w:val="2"/>
            <w:tcBorders>
              <w:top w:val="single" w:sz="4" w:space="0" w:color="auto"/>
              <w:left w:val="single" w:sz="4" w:space="0" w:color="auto"/>
              <w:bottom w:val="single" w:sz="4" w:space="0" w:color="auto"/>
              <w:right w:val="single" w:sz="4" w:space="0" w:color="auto"/>
            </w:tcBorders>
            <w:hideMark/>
          </w:tcPr>
          <w:p w14:paraId="67284BC7" w14:textId="77777777" w:rsidR="0015226C" w:rsidRDefault="0015226C">
            <w:pPr>
              <w:pStyle w:val="TAL"/>
              <w:rPr>
                <w:lang w:eastAsia="zh-CN"/>
              </w:rPr>
            </w:pPr>
            <w:r>
              <w:rPr>
                <w:lang w:eastAsia="zh-CN"/>
              </w:rPr>
              <w:t xml:space="preserve">Throughput Measurement </w:t>
            </w:r>
          </w:p>
        </w:tc>
        <w:tc>
          <w:tcPr>
            <w:tcW w:w="2023" w:type="dxa"/>
            <w:tcBorders>
              <w:top w:val="single" w:sz="4" w:space="0" w:color="auto"/>
              <w:left w:val="single" w:sz="4" w:space="0" w:color="auto"/>
              <w:bottom w:val="single" w:sz="4" w:space="0" w:color="auto"/>
              <w:right w:val="single" w:sz="4" w:space="0" w:color="auto"/>
            </w:tcBorders>
          </w:tcPr>
          <w:p w14:paraId="0FEFFE64" w14:textId="77777777" w:rsidR="0015226C" w:rsidRDefault="0015226C">
            <w:pPr>
              <w:pStyle w:val="TAL"/>
              <w:rPr>
                <w:lang w:eastAsia="zh-CN"/>
              </w:rPr>
            </w:pPr>
          </w:p>
        </w:tc>
      </w:tr>
      <w:tr w:rsidR="0015226C" w14:paraId="79CB8655"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46DA9278" w14:textId="77777777" w:rsidR="0015226C" w:rsidRDefault="0015226C">
            <w:pPr>
              <w:pStyle w:val="TAL"/>
              <w:rPr>
                <w:lang w:eastAsia="zh-CN"/>
              </w:rPr>
            </w:pPr>
            <w:proofErr w:type="spellStart"/>
            <w:r>
              <w:rPr>
                <w:lang w:eastAsia="zh-CN"/>
              </w:rPr>
              <w:t>ApplicationRelatedInformation</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4A31E760" w14:textId="77777777" w:rsidR="0015226C" w:rsidRDefault="0015226C">
            <w:pPr>
              <w:pStyle w:val="TAL"/>
              <w:rPr>
                <w:lang w:eastAsia="zh-CN"/>
              </w:rPr>
            </w:pPr>
            <w:r>
              <w:rPr>
                <w:lang w:eastAsia="zh-CN"/>
              </w:rPr>
              <w:t>6.1.6.2.8</w:t>
            </w:r>
          </w:p>
        </w:tc>
        <w:tc>
          <w:tcPr>
            <w:tcW w:w="3551" w:type="dxa"/>
            <w:gridSpan w:val="2"/>
            <w:tcBorders>
              <w:top w:val="single" w:sz="4" w:space="0" w:color="auto"/>
              <w:left w:val="single" w:sz="4" w:space="0" w:color="auto"/>
              <w:bottom w:val="single" w:sz="4" w:space="0" w:color="auto"/>
              <w:right w:val="single" w:sz="4" w:space="0" w:color="auto"/>
            </w:tcBorders>
            <w:hideMark/>
          </w:tcPr>
          <w:p w14:paraId="77862949" w14:textId="77777777" w:rsidR="0015226C" w:rsidRDefault="0015226C">
            <w:pPr>
              <w:pStyle w:val="TAL"/>
              <w:rPr>
                <w:lang w:eastAsia="zh-CN"/>
              </w:rPr>
            </w:pPr>
            <w:r>
              <w:rPr>
                <w:lang w:eastAsia="zh-CN"/>
              </w:rPr>
              <w:t>Application Related Information</w:t>
            </w:r>
          </w:p>
        </w:tc>
        <w:tc>
          <w:tcPr>
            <w:tcW w:w="2023" w:type="dxa"/>
            <w:tcBorders>
              <w:top w:val="single" w:sz="4" w:space="0" w:color="auto"/>
              <w:left w:val="single" w:sz="4" w:space="0" w:color="auto"/>
              <w:bottom w:val="single" w:sz="4" w:space="0" w:color="auto"/>
              <w:right w:val="single" w:sz="4" w:space="0" w:color="auto"/>
            </w:tcBorders>
          </w:tcPr>
          <w:p w14:paraId="70EAC66F" w14:textId="77777777" w:rsidR="0015226C" w:rsidRDefault="0015226C">
            <w:pPr>
              <w:pStyle w:val="TAL"/>
              <w:rPr>
                <w:lang w:eastAsia="zh-CN"/>
              </w:rPr>
            </w:pPr>
          </w:p>
        </w:tc>
      </w:tr>
      <w:tr w:rsidR="0015226C" w14:paraId="334F8248"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0FED6E62" w14:textId="77777777" w:rsidR="0015226C" w:rsidRDefault="0015226C">
            <w:pPr>
              <w:pStyle w:val="TAL"/>
              <w:rPr>
                <w:lang w:eastAsia="zh-CN"/>
              </w:rPr>
            </w:pPr>
            <w:proofErr w:type="spellStart"/>
            <w:r>
              <w:rPr>
                <w:lang w:eastAsia="zh-CN"/>
              </w:rPr>
              <w:t>ThroughputStatisticMeasurement</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22B050B0" w14:textId="77777777" w:rsidR="0015226C" w:rsidRDefault="0015226C">
            <w:pPr>
              <w:pStyle w:val="TAL"/>
              <w:rPr>
                <w:lang w:eastAsia="zh-CN"/>
              </w:rPr>
            </w:pPr>
            <w:r>
              <w:rPr>
                <w:lang w:eastAsia="zh-CN"/>
              </w:rPr>
              <w:t>6.1.6.2.9</w:t>
            </w:r>
          </w:p>
        </w:tc>
        <w:tc>
          <w:tcPr>
            <w:tcW w:w="3551" w:type="dxa"/>
            <w:gridSpan w:val="2"/>
            <w:tcBorders>
              <w:top w:val="single" w:sz="4" w:space="0" w:color="auto"/>
              <w:left w:val="single" w:sz="4" w:space="0" w:color="auto"/>
              <w:bottom w:val="single" w:sz="4" w:space="0" w:color="auto"/>
              <w:right w:val="single" w:sz="4" w:space="0" w:color="auto"/>
            </w:tcBorders>
            <w:hideMark/>
          </w:tcPr>
          <w:p w14:paraId="6114346C" w14:textId="77777777" w:rsidR="0015226C" w:rsidRDefault="0015226C">
            <w:pPr>
              <w:pStyle w:val="TAL"/>
              <w:rPr>
                <w:lang w:eastAsia="zh-CN"/>
              </w:rPr>
            </w:pPr>
            <w:r>
              <w:rPr>
                <w:lang w:eastAsia="zh-CN"/>
              </w:rPr>
              <w:t xml:space="preserve">Throughput Statistic Measurement </w:t>
            </w:r>
          </w:p>
        </w:tc>
        <w:tc>
          <w:tcPr>
            <w:tcW w:w="2023" w:type="dxa"/>
            <w:tcBorders>
              <w:top w:val="single" w:sz="4" w:space="0" w:color="auto"/>
              <w:left w:val="single" w:sz="4" w:space="0" w:color="auto"/>
              <w:bottom w:val="single" w:sz="4" w:space="0" w:color="auto"/>
              <w:right w:val="single" w:sz="4" w:space="0" w:color="auto"/>
            </w:tcBorders>
          </w:tcPr>
          <w:p w14:paraId="5F2BEDD2" w14:textId="77777777" w:rsidR="0015226C" w:rsidRDefault="0015226C">
            <w:pPr>
              <w:pStyle w:val="TAL"/>
              <w:rPr>
                <w:lang w:eastAsia="zh-CN"/>
              </w:rPr>
            </w:pPr>
          </w:p>
        </w:tc>
      </w:tr>
      <w:tr w:rsidR="0015226C" w14:paraId="456E0084"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0C45DAB4" w14:textId="77777777" w:rsidR="0015226C" w:rsidRDefault="0015226C">
            <w:pPr>
              <w:pStyle w:val="TAL"/>
              <w:rPr>
                <w:lang w:eastAsia="zh-CN"/>
              </w:rPr>
            </w:pPr>
            <w:proofErr w:type="spellStart"/>
            <w:r>
              <w:t>DomainInformation</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6EE3D6FF" w14:textId="77777777" w:rsidR="0015226C" w:rsidRDefault="0015226C">
            <w:pPr>
              <w:pStyle w:val="TAL"/>
              <w:rPr>
                <w:lang w:eastAsia="zh-CN"/>
              </w:rPr>
            </w:pPr>
            <w:r>
              <w:t>6.1.6.2.10</w:t>
            </w:r>
          </w:p>
        </w:tc>
        <w:tc>
          <w:tcPr>
            <w:tcW w:w="3551" w:type="dxa"/>
            <w:gridSpan w:val="2"/>
            <w:tcBorders>
              <w:top w:val="single" w:sz="4" w:space="0" w:color="auto"/>
              <w:left w:val="single" w:sz="4" w:space="0" w:color="auto"/>
              <w:bottom w:val="single" w:sz="4" w:space="0" w:color="auto"/>
              <w:right w:val="single" w:sz="4" w:space="0" w:color="auto"/>
            </w:tcBorders>
            <w:hideMark/>
          </w:tcPr>
          <w:p w14:paraId="35BBE9E7" w14:textId="77777777" w:rsidR="0015226C" w:rsidRDefault="0015226C">
            <w:pPr>
              <w:pStyle w:val="TAL"/>
              <w:rPr>
                <w:rFonts w:cs="Arial"/>
                <w:szCs w:val="18"/>
                <w:lang w:eastAsia="zh-CN"/>
              </w:rPr>
            </w:pPr>
            <w:r>
              <w:t>Domain Name and Domain Name Protocol</w:t>
            </w:r>
          </w:p>
        </w:tc>
        <w:tc>
          <w:tcPr>
            <w:tcW w:w="2023" w:type="dxa"/>
            <w:tcBorders>
              <w:top w:val="single" w:sz="4" w:space="0" w:color="auto"/>
              <w:left w:val="single" w:sz="4" w:space="0" w:color="auto"/>
              <w:bottom w:val="single" w:sz="4" w:space="0" w:color="auto"/>
              <w:right w:val="single" w:sz="4" w:space="0" w:color="auto"/>
            </w:tcBorders>
          </w:tcPr>
          <w:p w14:paraId="050900BD" w14:textId="77777777" w:rsidR="0015226C" w:rsidRDefault="0015226C">
            <w:pPr>
              <w:pStyle w:val="TAL"/>
              <w:rPr>
                <w:rFonts w:cs="Arial"/>
                <w:szCs w:val="18"/>
                <w:lang w:eastAsia="en-GB"/>
              </w:rPr>
            </w:pPr>
          </w:p>
        </w:tc>
      </w:tr>
      <w:tr w:rsidR="0015226C" w14:paraId="498DBD6C"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2816A817" w14:textId="77777777" w:rsidR="0015226C" w:rsidRDefault="0015226C">
            <w:pPr>
              <w:pStyle w:val="TAL"/>
            </w:pPr>
            <w:proofErr w:type="spellStart"/>
            <w:r>
              <w:rPr>
                <w:lang w:eastAsia="zh-CN"/>
              </w:rPr>
              <w:t>UpfEventSubscription</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083B2F8F" w14:textId="77777777" w:rsidR="0015226C" w:rsidRDefault="0015226C">
            <w:pPr>
              <w:pStyle w:val="TAL"/>
            </w:pPr>
            <w:r>
              <w:rPr>
                <w:lang w:eastAsia="zh-CN"/>
              </w:rPr>
              <w:t>6.1.6.2.11</w:t>
            </w:r>
          </w:p>
        </w:tc>
        <w:tc>
          <w:tcPr>
            <w:tcW w:w="3551" w:type="dxa"/>
            <w:gridSpan w:val="2"/>
            <w:tcBorders>
              <w:top w:val="single" w:sz="4" w:space="0" w:color="auto"/>
              <w:left w:val="single" w:sz="4" w:space="0" w:color="auto"/>
              <w:bottom w:val="single" w:sz="4" w:space="0" w:color="auto"/>
              <w:right w:val="single" w:sz="4" w:space="0" w:color="auto"/>
            </w:tcBorders>
            <w:hideMark/>
          </w:tcPr>
          <w:p w14:paraId="619C3313" w14:textId="77777777" w:rsidR="0015226C" w:rsidRDefault="0015226C">
            <w:pPr>
              <w:pStyle w:val="TAL"/>
            </w:pPr>
            <w:r>
              <w:rPr>
                <w:rFonts w:cs="Arial"/>
                <w:szCs w:val="18"/>
              </w:rPr>
              <w:t>Represents an individual event subscription resource on UPF</w:t>
            </w:r>
          </w:p>
        </w:tc>
        <w:tc>
          <w:tcPr>
            <w:tcW w:w="2023" w:type="dxa"/>
            <w:tcBorders>
              <w:top w:val="single" w:sz="4" w:space="0" w:color="auto"/>
              <w:left w:val="single" w:sz="4" w:space="0" w:color="auto"/>
              <w:bottom w:val="single" w:sz="4" w:space="0" w:color="auto"/>
              <w:right w:val="single" w:sz="4" w:space="0" w:color="auto"/>
            </w:tcBorders>
          </w:tcPr>
          <w:p w14:paraId="40604D99" w14:textId="77777777" w:rsidR="0015226C" w:rsidRDefault="0015226C">
            <w:pPr>
              <w:pStyle w:val="TAL"/>
              <w:rPr>
                <w:rFonts w:cs="Arial"/>
                <w:szCs w:val="18"/>
              </w:rPr>
            </w:pPr>
          </w:p>
        </w:tc>
      </w:tr>
      <w:tr w:rsidR="0015226C" w14:paraId="7453F4BA"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5DA8C614" w14:textId="77777777" w:rsidR="0015226C" w:rsidRDefault="0015226C">
            <w:pPr>
              <w:pStyle w:val="TAL"/>
            </w:pPr>
            <w:proofErr w:type="spellStart"/>
            <w:r>
              <w:t>UpfEventMode</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2EC3D20C" w14:textId="77777777" w:rsidR="0015226C" w:rsidRDefault="0015226C">
            <w:pPr>
              <w:pStyle w:val="TAL"/>
            </w:pPr>
            <w:r>
              <w:t>6.1.6.2.12</w:t>
            </w:r>
          </w:p>
        </w:tc>
        <w:tc>
          <w:tcPr>
            <w:tcW w:w="3551" w:type="dxa"/>
            <w:gridSpan w:val="2"/>
            <w:tcBorders>
              <w:top w:val="single" w:sz="4" w:space="0" w:color="auto"/>
              <w:left w:val="single" w:sz="4" w:space="0" w:color="auto"/>
              <w:bottom w:val="single" w:sz="4" w:space="0" w:color="auto"/>
              <w:right w:val="single" w:sz="4" w:space="0" w:color="auto"/>
            </w:tcBorders>
            <w:hideMark/>
          </w:tcPr>
          <w:p w14:paraId="295DD59A" w14:textId="77777777" w:rsidR="0015226C" w:rsidRDefault="0015226C">
            <w:pPr>
              <w:pStyle w:val="TAL"/>
            </w:pPr>
            <w:r>
              <w:rPr>
                <w:rFonts w:cs="Arial"/>
                <w:szCs w:val="18"/>
              </w:rPr>
              <w:t>Describes how the reports shall be generated for a subscribed event</w:t>
            </w:r>
          </w:p>
        </w:tc>
        <w:tc>
          <w:tcPr>
            <w:tcW w:w="2023" w:type="dxa"/>
            <w:tcBorders>
              <w:top w:val="single" w:sz="4" w:space="0" w:color="auto"/>
              <w:left w:val="single" w:sz="4" w:space="0" w:color="auto"/>
              <w:bottom w:val="single" w:sz="4" w:space="0" w:color="auto"/>
              <w:right w:val="single" w:sz="4" w:space="0" w:color="auto"/>
            </w:tcBorders>
          </w:tcPr>
          <w:p w14:paraId="0FD8341D" w14:textId="77777777" w:rsidR="0015226C" w:rsidRDefault="0015226C">
            <w:pPr>
              <w:pStyle w:val="TAL"/>
              <w:rPr>
                <w:rFonts w:cs="Arial"/>
                <w:szCs w:val="18"/>
              </w:rPr>
            </w:pPr>
          </w:p>
        </w:tc>
      </w:tr>
      <w:tr w:rsidR="0015226C" w14:paraId="6CD4232A"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53E08C9D" w14:textId="77777777" w:rsidR="0015226C" w:rsidRDefault="0015226C">
            <w:pPr>
              <w:pStyle w:val="TAL"/>
            </w:pPr>
            <w:proofErr w:type="spellStart"/>
            <w:r>
              <w:t>UpfEvent</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687F456A" w14:textId="77777777" w:rsidR="0015226C" w:rsidRDefault="0015226C">
            <w:pPr>
              <w:pStyle w:val="TAL"/>
            </w:pPr>
            <w:r>
              <w:rPr>
                <w:lang w:eastAsia="zh-CN"/>
              </w:rPr>
              <w:t>6.1.6.2.13</w:t>
            </w:r>
          </w:p>
        </w:tc>
        <w:tc>
          <w:tcPr>
            <w:tcW w:w="3551" w:type="dxa"/>
            <w:gridSpan w:val="2"/>
            <w:tcBorders>
              <w:top w:val="single" w:sz="4" w:space="0" w:color="auto"/>
              <w:left w:val="single" w:sz="4" w:space="0" w:color="auto"/>
              <w:bottom w:val="single" w:sz="4" w:space="0" w:color="auto"/>
              <w:right w:val="single" w:sz="4" w:space="0" w:color="auto"/>
            </w:tcBorders>
            <w:hideMark/>
          </w:tcPr>
          <w:p w14:paraId="7596E04D" w14:textId="77777777" w:rsidR="0015226C" w:rsidRDefault="0015226C">
            <w:pPr>
              <w:pStyle w:val="TAL"/>
            </w:pPr>
            <w:r>
              <w:rPr>
                <w:rFonts w:cs="Arial"/>
                <w:szCs w:val="18"/>
              </w:rPr>
              <w:t>Describes an event to be subscribed</w:t>
            </w:r>
          </w:p>
        </w:tc>
        <w:tc>
          <w:tcPr>
            <w:tcW w:w="2023" w:type="dxa"/>
            <w:tcBorders>
              <w:top w:val="single" w:sz="4" w:space="0" w:color="auto"/>
              <w:left w:val="single" w:sz="4" w:space="0" w:color="auto"/>
              <w:bottom w:val="single" w:sz="4" w:space="0" w:color="auto"/>
              <w:right w:val="single" w:sz="4" w:space="0" w:color="auto"/>
            </w:tcBorders>
          </w:tcPr>
          <w:p w14:paraId="3827E049" w14:textId="77777777" w:rsidR="0015226C" w:rsidRDefault="0015226C">
            <w:pPr>
              <w:pStyle w:val="TAL"/>
              <w:rPr>
                <w:rFonts w:cs="Arial"/>
                <w:szCs w:val="18"/>
              </w:rPr>
            </w:pPr>
          </w:p>
        </w:tc>
      </w:tr>
      <w:tr w:rsidR="0015226C" w14:paraId="73B0054D"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2155E983" w14:textId="77777777" w:rsidR="0015226C" w:rsidRDefault="0015226C">
            <w:pPr>
              <w:pStyle w:val="TAL"/>
            </w:pPr>
            <w:proofErr w:type="spellStart"/>
            <w:r>
              <w:t>CreateEventSubscription</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77EC05C0" w14:textId="77777777" w:rsidR="0015226C" w:rsidRDefault="0015226C">
            <w:pPr>
              <w:pStyle w:val="TAL"/>
            </w:pPr>
            <w:r>
              <w:t>6.1.6.2.14</w:t>
            </w:r>
          </w:p>
        </w:tc>
        <w:tc>
          <w:tcPr>
            <w:tcW w:w="3551" w:type="dxa"/>
            <w:gridSpan w:val="2"/>
            <w:tcBorders>
              <w:top w:val="single" w:sz="4" w:space="0" w:color="auto"/>
              <w:left w:val="single" w:sz="4" w:space="0" w:color="auto"/>
              <w:bottom w:val="single" w:sz="4" w:space="0" w:color="auto"/>
              <w:right w:val="single" w:sz="4" w:space="0" w:color="auto"/>
            </w:tcBorders>
            <w:hideMark/>
          </w:tcPr>
          <w:p w14:paraId="34A59BAC" w14:textId="77777777" w:rsidR="0015226C" w:rsidRDefault="0015226C">
            <w:pPr>
              <w:pStyle w:val="TAL"/>
            </w:pPr>
            <w:r>
              <w:t>Data within a create UPF event subscription request</w:t>
            </w:r>
          </w:p>
        </w:tc>
        <w:tc>
          <w:tcPr>
            <w:tcW w:w="2023" w:type="dxa"/>
            <w:tcBorders>
              <w:top w:val="single" w:sz="4" w:space="0" w:color="auto"/>
              <w:left w:val="single" w:sz="4" w:space="0" w:color="auto"/>
              <w:bottom w:val="single" w:sz="4" w:space="0" w:color="auto"/>
              <w:right w:val="single" w:sz="4" w:space="0" w:color="auto"/>
            </w:tcBorders>
          </w:tcPr>
          <w:p w14:paraId="5051F850" w14:textId="77777777" w:rsidR="0015226C" w:rsidRDefault="0015226C">
            <w:pPr>
              <w:pStyle w:val="TAL"/>
              <w:rPr>
                <w:rFonts w:cs="Arial"/>
                <w:szCs w:val="18"/>
              </w:rPr>
            </w:pPr>
          </w:p>
        </w:tc>
      </w:tr>
      <w:tr w:rsidR="0015226C" w14:paraId="456C3A17"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42C85EEC" w14:textId="77777777" w:rsidR="0015226C" w:rsidRDefault="0015226C">
            <w:pPr>
              <w:pStyle w:val="TAL"/>
            </w:pPr>
            <w:proofErr w:type="spellStart"/>
            <w:r>
              <w:t>CreatedEventSubscription</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1BEE58A1" w14:textId="77777777" w:rsidR="0015226C" w:rsidRDefault="0015226C">
            <w:pPr>
              <w:pStyle w:val="TAL"/>
            </w:pPr>
            <w:r>
              <w:t>6.1.6.2.15</w:t>
            </w:r>
          </w:p>
        </w:tc>
        <w:tc>
          <w:tcPr>
            <w:tcW w:w="3551" w:type="dxa"/>
            <w:gridSpan w:val="2"/>
            <w:tcBorders>
              <w:top w:val="single" w:sz="4" w:space="0" w:color="auto"/>
              <w:left w:val="single" w:sz="4" w:space="0" w:color="auto"/>
              <w:bottom w:val="single" w:sz="4" w:space="0" w:color="auto"/>
              <w:right w:val="single" w:sz="4" w:space="0" w:color="auto"/>
            </w:tcBorders>
            <w:hideMark/>
          </w:tcPr>
          <w:p w14:paraId="21CAEA9D" w14:textId="77777777" w:rsidR="0015226C" w:rsidRDefault="0015226C">
            <w:pPr>
              <w:pStyle w:val="TAL"/>
            </w:pPr>
            <w:r>
              <w:t>Data within a create UPF event subscription response</w:t>
            </w:r>
          </w:p>
        </w:tc>
        <w:tc>
          <w:tcPr>
            <w:tcW w:w="2023" w:type="dxa"/>
            <w:tcBorders>
              <w:top w:val="single" w:sz="4" w:space="0" w:color="auto"/>
              <w:left w:val="single" w:sz="4" w:space="0" w:color="auto"/>
              <w:bottom w:val="single" w:sz="4" w:space="0" w:color="auto"/>
              <w:right w:val="single" w:sz="4" w:space="0" w:color="auto"/>
            </w:tcBorders>
          </w:tcPr>
          <w:p w14:paraId="00973F83" w14:textId="77777777" w:rsidR="0015226C" w:rsidRDefault="0015226C">
            <w:pPr>
              <w:pStyle w:val="TAL"/>
              <w:rPr>
                <w:rFonts w:cs="Arial"/>
                <w:szCs w:val="18"/>
              </w:rPr>
            </w:pPr>
          </w:p>
        </w:tc>
      </w:tr>
      <w:tr w:rsidR="0015226C" w14:paraId="23AB563E"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63FD525B" w14:textId="77777777" w:rsidR="0015226C" w:rsidRDefault="0015226C">
            <w:pPr>
              <w:pStyle w:val="TAL"/>
            </w:pPr>
            <w:proofErr w:type="spellStart"/>
            <w:r>
              <w:t>ReportingSuggestionInformation</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084D55BD" w14:textId="77777777" w:rsidR="0015226C" w:rsidRDefault="0015226C">
            <w:pPr>
              <w:pStyle w:val="TAL"/>
            </w:pPr>
            <w:r>
              <w:t>6.1.6.2.16</w:t>
            </w:r>
          </w:p>
        </w:tc>
        <w:tc>
          <w:tcPr>
            <w:tcW w:w="3551" w:type="dxa"/>
            <w:gridSpan w:val="2"/>
            <w:tcBorders>
              <w:top w:val="single" w:sz="4" w:space="0" w:color="auto"/>
              <w:left w:val="single" w:sz="4" w:space="0" w:color="auto"/>
              <w:bottom w:val="single" w:sz="4" w:space="0" w:color="auto"/>
              <w:right w:val="single" w:sz="4" w:space="0" w:color="auto"/>
            </w:tcBorders>
            <w:hideMark/>
          </w:tcPr>
          <w:p w14:paraId="19DEDD9F" w14:textId="77777777" w:rsidR="0015226C" w:rsidRDefault="0015226C">
            <w:pPr>
              <w:pStyle w:val="TAL"/>
            </w:pPr>
            <w:r>
              <w:t>Reporting Suggestion Information</w:t>
            </w:r>
          </w:p>
        </w:tc>
        <w:tc>
          <w:tcPr>
            <w:tcW w:w="2023" w:type="dxa"/>
            <w:tcBorders>
              <w:top w:val="single" w:sz="4" w:space="0" w:color="auto"/>
              <w:left w:val="single" w:sz="4" w:space="0" w:color="auto"/>
              <w:bottom w:val="single" w:sz="4" w:space="0" w:color="auto"/>
              <w:right w:val="single" w:sz="4" w:space="0" w:color="auto"/>
            </w:tcBorders>
          </w:tcPr>
          <w:p w14:paraId="15E8EBD0" w14:textId="77777777" w:rsidR="0015226C" w:rsidRDefault="0015226C">
            <w:pPr>
              <w:pStyle w:val="TAL"/>
              <w:rPr>
                <w:rFonts w:cs="Arial"/>
                <w:szCs w:val="18"/>
              </w:rPr>
            </w:pPr>
          </w:p>
        </w:tc>
      </w:tr>
      <w:tr w:rsidR="0015226C" w14:paraId="3246270B"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7F184D87" w14:textId="77777777" w:rsidR="0015226C" w:rsidRDefault="0015226C">
            <w:pPr>
              <w:pStyle w:val="TAL"/>
              <w:rPr>
                <w:lang w:eastAsia="zh-CN"/>
              </w:rPr>
            </w:pPr>
            <w:proofErr w:type="spellStart"/>
            <w:r>
              <w:rPr>
                <w:lang w:eastAsia="zh-CN"/>
              </w:rPr>
              <w:t>TscManagementInfo</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62633F68" w14:textId="77777777" w:rsidR="0015226C" w:rsidRDefault="0015226C">
            <w:pPr>
              <w:pStyle w:val="TAL"/>
              <w:rPr>
                <w:lang w:eastAsia="zh-CN"/>
              </w:rPr>
            </w:pPr>
            <w:r>
              <w:rPr>
                <w:lang w:eastAsia="zh-CN"/>
              </w:rPr>
              <w:t>6.1.6.2.17</w:t>
            </w:r>
          </w:p>
        </w:tc>
        <w:tc>
          <w:tcPr>
            <w:tcW w:w="3551" w:type="dxa"/>
            <w:gridSpan w:val="2"/>
            <w:tcBorders>
              <w:top w:val="single" w:sz="4" w:space="0" w:color="auto"/>
              <w:left w:val="single" w:sz="4" w:space="0" w:color="auto"/>
              <w:bottom w:val="single" w:sz="4" w:space="0" w:color="auto"/>
              <w:right w:val="single" w:sz="4" w:space="0" w:color="auto"/>
            </w:tcBorders>
            <w:hideMark/>
          </w:tcPr>
          <w:p w14:paraId="1484734B" w14:textId="77777777" w:rsidR="0015226C" w:rsidRDefault="0015226C">
            <w:pPr>
              <w:pStyle w:val="TAL"/>
              <w:rPr>
                <w:rFonts w:cs="Arial"/>
                <w:szCs w:val="18"/>
                <w:lang w:eastAsia="zh-CN"/>
              </w:rPr>
            </w:pPr>
            <w:r>
              <w:rPr>
                <w:rFonts w:cs="Arial"/>
                <w:szCs w:val="18"/>
                <w:lang w:eastAsia="zh-CN"/>
              </w:rPr>
              <w:t>TSC Management Information</w:t>
            </w:r>
          </w:p>
        </w:tc>
        <w:tc>
          <w:tcPr>
            <w:tcW w:w="2023" w:type="dxa"/>
            <w:tcBorders>
              <w:top w:val="single" w:sz="4" w:space="0" w:color="auto"/>
              <w:left w:val="single" w:sz="4" w:space="0" w:color="auto"/>
              <w:bottom w:val="single" w:sz="4" w:space="0" w:color="auto"/>
              <w:right w:val="single" w:sz="4" w:space="0" w:color="auto"/>
            </w:tcBorders>
          </w:tcPr>
          <w:p w14:paraId="3847B70C" w14:textId="77777777" w:rsidR="0015226C" w:rsidRDefault="0015226C">
            <w:pPr>
              <w:pStyle w:val="TAL"/>
              <w:rPr>
                <w:rFonts w:cs="Arial"/>
                <w:szCs w:val="18"/>
                <w:lang w:eastAsia="en-GB"/>
              </w:rPr>
            </w:pPr>
          </w:p>
        </w:tc>
      </w:tr>
      <w:tr w:rsidR="0015226C" w14:paraId="7B8247A9"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4854A91D" w14:textId="77777777" w:rsidR="0015226C" w:rsidRDefault="0015226C">
            <w:pPr>
              <w:pStyle w:val="TAL"/>
            </w:pPr>
            <w:proofErr w:type="spellStart"/>
            <w:r>
              <w:rPr>
                <w:lang w:eastAsia="zh-CN"/>
              </w:rPr>
              <w:t>EventType</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72E88863" w14:textId="77777777" w:rsidR="0015226C" w:rsidRDefault="0015226C">
            <w:pPr>
              <w:pStyle w:val="TAL"/>
            </w:pPr>
            <w:r>
              <w:rPr>
                <w:lang w:eastAsia="zh-CN"/>
              </w:rPr>
              <w:t>6.1.6.3.3</w:t>
            </w:r>
          </w:p>
        </w:tc>
        <w:tc>
          <w:tcPr>
            <w:tcW w:w="3448" w:type="dxa"/>
            <w:tcBorders>
              <w:top w:val="single" w:sz="4" w:space="0" w:color="auto"/>
              <w:left w:val="single" w:sz="4" w:space="0" w:color="auto"/>
              <w:bottom w:val="single" w:sz="4" w:space="0" w:color="auto"/>
              <w:right w:val="single" w:sz="4" w:space="0" w:color="auto"/>
            </w:tcBorders>
            <w:hideMark/>
          </w:tcPr>
          <w:p w14:paraId="5DC52969" w14:textId="77777777" w:rsidR="0015226C" w:rsidRDefault="0015226C">
            <w:pPr>
              <w:pStyle w:val="TAL"/>
              <w:rPr>
                <w:rFonts w:cs="Arial"/>
                <w:szCs w:val="18"/>
              </w:rPr>
            </w:pPr>
            <w:r>
              <w:rPr>
                <w:rFonts w:cs="Arial"/>
                <w:szCs w:val="18"/>
                <w:lang w:eastAsia="zh-CN"/>
              </w:rPr>
              <w:t>Event Type</w:t>
            </w:r>
          </w:p>
        </w:tc>
        <w:tc>
          <w:tcPr>
            <w:tcW w:w="2126" w:type="dxa"/>
            <w:gridSpan w:val="2"/>
            <w:tcBorders>
              <w:top w:val="single" w:sz="4" w:space="0" w:color="auto"/>
              <w:left w:val="single" w:sz="4" w:space="0" w:color="auto"/>
              <w:bottom w:val="single" w:sz="4" w:space="0" w:color="auto"/>
              <w:right w:val="single" w:sz="4" w:space="0" w:color="auto"/>
            </w:tcBorders>
          </w:tcPr>
          <w:p w14:paraId="6FD28D43" w14:textId="77777777" w:rsidR="0015226C" w:rsidRDefault="0015226C">
            <w:pPr>
              <w:pStyle w:val="TAL"/>
              <w:rPr>
                <w:rFonts w:cs="Arial"/>
                <w:szCs w:val="18"/>
              </w:rPr>
            </w:pPr>
          </w:p>
        </w:tc>
      </w:tr>
      <w:tr w:rsidR="0015226C" w14:paraId="308EEF7C"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50041634" w14:textId="77777777" w:rsidR="0015226C" w:rsidRDefault="0015226C">
            <w:pPr>
              <w:pStyle w:val="TAL"/>
              <w:rPr>
                <w:lang w:eastAsia="zh-CN"/>
              </w:rPr>
            </w:pPr>
            <w:proofErr w:type="spellStart"/>
            <w:r>
              <w:rPr>
                <w:lang w:eastAsia="zh-CN"/>
              </w:rPr>
              <w:t>UpfEventTrigger</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47D4B3D0" w14:textId="77777777" w:rsidR="0015226C" w:rsidRDefault="0015226C">
            <w:pPr>
              <w:pStyle w:val="TAL"/>
              <w:rPr>
                <w:lang w:eastAsia="zh-CN"/>
              </w:rPr>
            </w:pPr>
            <w:r>
              <w:rPr>
                <w:lang w:eastAsia="zh-CN"/>
              </w:rPr>
              <w:t>6.1.6.3.4</w:t>
            </w:r>
          </w:p>
        </w:tc>
        <w:tc>
          <w:tcPr>
            <w:tcW w:w="3551" w:type="dxa"/>
            <w:gridSpan w:val="2"/>
            <w:tcBorders>
              <w:top w:val="single" w:sz="4" w:space="0" w:color="auto"/>
              <w:left w:val="single" w:sz="4" w:space="0" w:color="auto"/>
              <w:bottom w:val="single" w:sz="4" w:space="0" w:color="auto"/>
              <w:right w:val="single" w:sz="4" w:space="0" w:color="auto"/>
            </w:tcBorders>
            <w:hideMark/>
          </w:tcPr>
          <w:p w14:paraId="4603141E" w14:textId="77777777" w:rsidR="0015226C" w:rsidRDefault="0015226C">
            <w:pPr>
              <w:pStyle w:val="TAL"/>
              <w:rPr>
                <w:lang w:eastAsia="zh-CN"/>
              </w:rPr>
            </w:pPr>
            <w:r>
              <w:rPr>
                <w:lang w:eastAsia="zh-CN"/>
              </w:rPr>
              <w:t>Describes how the UPF generates the report for the event</w:t>
            </w:r>
          </w:p>
        </w:tc>
        <w:tc>
          <w:tcPr>
            <w:tcW w:w="2023" w:type="dxa"/>
            <w:tcBorders>
              <w:top w:val="single" w:sz="4" w:space="0" w:color="auto"/>
              <w:left w:val="single" w:sz="4" w:space="0" w:color="auto"/>
              <w:bottom w:val="single" w:sz="4" w:space="0" w:color="auto"/>
              <w:right w:val="single" w:sz="4" w:space="0" w:color="auto"/>
            </w:tcBorders>
          </w:tcPr>
          <w:p w14:paraId="7F27AFC4" w14:textId="77777777" w:rsidR="0015226C" w:rsidRDefault="0015226C">
            <w:pPr>
              <w:pStyle w:val="TAL"/>
              <w:rPr>
                <w:lang w:eastAsia="zh-CN"/>
              </w:rPr>
            </w:pPr>
          </w:p>
        </w:tc>
      </w:tr>
      <w:tr w:rsidR="0015226C" w14:paraId="4B5F61B7"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7686367E" w14:textId="77777777" w:rsidR="0015226C" w:rsidRDefault="0015226C">
            <w:pPr>
              <w:pStyle w:val="TAL"/>
              <w:rPr>
                <w:lang w:eastAsia="zh-CN"/>
              </w:rPr>
            </w:pPr>
            <w:proofErr w:type="spellStart"/>
            <w:r>
              <w:rPr>
                <w:lang w:eastAsia="zh-CN"/>
              </w:rPr>
              <w:t>MeasurementType</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15E586CC" w14:textId="77777777" w:rsidR="0015226C" w:rsidRDefault="0015226C">
            <w:pPr>
              <w:pStyle w:val="TAL"/>
              <w:rPr>
                <w:lang w:eastAsia="zh-CN"/>
              </w:rPr>
            </w:pPr>
            <w:r>
              <w:rPr>
                <w:lang w:eastAsia="zh-CN"/>
              </w:rPr>
              <w:t>6.1.6.3.5</w:t>
            </w:r>
          </w:p>
        </w:tc>
        <w:tc>
          <w:tcPr>
            <w:tcW w:w="3551" w:type="dxa"/>
            <w:gridSpan w:val="2"/>
            <w:tcBorders>
              <w:top w:val="single" w:sz="4" w:space="0" w:color="auto"/>
              <w:left w:val="single" w:sz="4" w:space="0" w:color="auto"/>
              <w:bottom w:val="single" w:sz="4" w:space="0" w:color="auto"/>
              <w:right w:val="single" w:sz="4" w:space="0" w:color="auto"/>
            </w:tcBorders>
            <w:hideMark/>
          </w:tcPr>
          <w:p w14:paraId="2170FFE0" w14:textId="77777777" w:rsidR="0015226C" w:rsidRDefault="0015226C">
            <w:pPr>
              <w:pStyle w:val="TAL"/>
              <w:rPr>
                <w:lang w:eastAsia="zh-CN"/>
              </w:rPr>
            </w:pPr>
            <w:r>
              <w:rPr>
                <w:lang w:eastAsia="zh-CN"/>
              </w:rPr>
              <w:t>Type of Measurement</w:t>
            </w:r>
          </w:p>
        </w:tc>
        <w:tc>
          <w:tcPr>
            <w:tcW w:w="2023" w:type="dxa"/>
            <w:tcBorders>
              <w:top w:val="single" w:sz="4" w:space="0" w:color="auto"/>
              <w:left w:val="single" w:sz="4" w:space="0" w:color="auto"/>
              <w:bottom w:val="single" w:sz="4" w:space="0" w:color="auto"/>
              <w:right w:val="single" w:sz="4" w:space="0" w:color="auto"/>
            </w:tcBorders>
          </w:tcPr>
          <w:p w14:paraId="0714FDF5" w14:textId="77777777" w:rsidR="0015226C" w:rsidRDefault="0015226C">
            <w:pPr>
              <w:pStyle w:val="TAL"/>
              <w:rPr>
                <w:lang w:eastAsia="zh-CN"/>
              </w:rPr>
            </w:pPr>
          </w:p>
        </w:tc>
      </w:tr>
      <w:tr w:rsidR="0015226C" w14:paraId="5A6FF9D7" w14:textId="77777777" w:rsidTr="0015226C">
        <w:trPr>
          <w:jc w:val="center"/>
        </w:trPr>
        <w:tc>
          <w:tcPr>
            <w:tcW w:w="2408" w:type="dxa"/>
            <w:tcBorders>
              <w:top w:val="single" w:sz="4" w:space="0" w:color="auto"/>
              <w:left w:val="single" w:sz="4" w:space="0" w:color="auto"/>
              <w:bottom w:val="single" w:sz="4" w:space="0" w:color="auto"/>
              <w:right w:val="single" w:sz="4" w:space="0" w:color="auto"/>
            </w:tcBorders>
            <w:hideMark/>
          </w:tcPr>
          <w:p w14:paraId="25348EC9" w14:textId="77777777" w:rsidR="0015226C" w:rsidRDefault="0015226C">
            <w:pPr>
              <w:pStyle w:val="TAL"/>
              <w:rPr>
                <w:lang w:eastAsia="zh-CN"/>
              </w:rPr>
            </w:pPr>
            <w:proofErr w:type="spellStart"/>
            <w:r>
              <w:rPr>
                <w:lang w:eastAsia="zh-CN"/>
              </w:rPr>
              <w:t>GranularityOfMeasurement</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6C567EAC" w14:textId="77777777" w:rsidR="0015226C" w:rsidRDefault="0015226C">
            <w:pPr>
              <w:pStyle w:val="TAL"/>
              <w:rPr>
                <w:lang w:eastAsia="zh-CN"/>
              </w:rPr>
            </w:pPr>
            <w:r>
              <w:rPr>
                <w:lang w:eastAsia="zh-CN"/>
              </w:rPr>
              <w:t>6.1.6.3.6</w:t>
            </w:r>
          </w:p>
        </w:tc>
        <w:tc>
          <w:tcPr>
            <w:tcW w:w="3551" w:type="dxa"/>
            <w:gridSpan w:val="2"/>
            <w:tcBorders>
              <w:top w:val="single" w:sz="4" w:space="0" w:color="auto"/>
              <w:left w:val="single" w:sz="4" w:space="0" w:color="auto"/>
              <w:bottom w:val="single" w:sz="4" w:space="0" w:color="auto"/>
              <w:right w:val="single" w:sz="4" w:space="0" w:color="auto"/>
            </w:tcBorders>
            <w:hideMark/>
          </w:tcPr>
          <w:p w14:paraId="4D467B87" w14:textId="77777777" w:rsidR="0015226C" w:rsidRDefault="0015226C">
            <w:pPr>
              <w:pStyle w:val="TAL"/>
              <w:rPr>
                <w:lang w:eastAsia="zh-CN"/>
              </w:rPr>
            </w:pPr>
            <w:r>
              <w:rPr>
                <w:lang w:eastAsia="zh-CN"/>
              </w:rPr>
              <w:t>Granularity Of Measurement</w:t>
            </w:r>
          </w:p>
        </w:tc>
        <w:tc>
          <w:tcPr>
            <w:tcW w:w="2023" w:type="dxa"/>
            <w:tcBorders>
              <w:top w:val="single" w:sz="4" w:space="0" w:color="auto"/>
              <w:left w:val="single" w:sz="4" w:space="0" w:color="auto"/>
              <w:bottom w:val="single" w:sz="4" w:space="0" w:color="auto"/>
              <w:right w:val="single" w:sz="4" w:space="0" w:color="auto"/>
            </w:tcBorders>
          </w:tcPr>
          <w:p w14:paraId="23FDCB60" w14:textId="77777777" w:rsidR="0015226C" w:rsidRDefault="0015226C">
            <w:pPr>
              <w:pStyle w:val="TAL"/>
              <w:rPr>
                <w:lang w:eastAsia="zh-CN"/>
              </w:rPr>
            </w:pPr>
          </w:p>
        </w:tc>
      </w:tr>
    </w:tbl>
    <w:p w14:paraId="14D09063" w14:textId="77777777" w:rsidR="0015226C" w:rsidRDefault="0015226C" w:rsidP="0015226C">
      <w:pPr>
        <w:rPr>
          <w:lang w:eastAsia="en-GB"/>
        </w:rPr>
      </w:pPr>
    </w:p>
    <w:p w14:paraId="203FF34B" w14:textId="77777777" w:rsidR="0015226C" w:rsidRDefault="0015226C" w:rsidP="0015226C">
      <w:r>
        <w:t xml:space="preserve">Table 6.1.6.1-2 specifies data types re-used by the </w:t>
      </w:r>
      <w:proofErr w:type="spellStart"/>
      <w:r>
        <w:t>Nupf_EventExposure</w:t>
      </w:r>
      <w:proofErr w:type="spellEnd"/>
      <w:r>
        <w:t xml:space="preserve"> service from other specifications, including a reference to their respective specifications and when needed, a short description of their use within the </w:t>
      </w:r>
      <w:proofErr w:type="spellStart"/>
      <w:r>
        <w:t>Nupf_EventExposure</w:t>
      </w:r>
      <w:proofErr w:type="spellEnd"/>
      <w:r>
        <w:t xml:space="preserve"> service.</w:t>
      </w:r>
    </w:p>
    <w:p w14:paraId="5065491B" w14:textId="77777777" w:rsidR="0015226C" w:rsidRDefault="0015226C" w:rsidP="0015226C">
      <w:pPr>
        <w:pStyle w:val="TH"/>
      </w:pPr>
      <w:r>
        <w:lastRenderedPageBreak/>
        <w:t xml:space="preserve">Table 6.1.6.1-2: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15226C" w14:paraId="15670992"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8B267E0" w14:textId="77777777" w:rsidR="0015226C" w:rsidRDefault="0015226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F47D8C3" w14:textId="77777777" w:rsidR="0015226C" w:rsidRDefault="0015226C">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12538942" w14:textId="77777777" w:rsidR="0015226C" w:rsidRDefault="0015226C">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hideMark/>
          </w:tcPr>
          <w:p w14:paraId="29C56957" w14:textId="77777777" w:rsidR="0015226C" w:rsidRDefault="0015226C">
            <w:pPr>
              <w:pStyle w:val="TAH"/>
            </w:pPr>
            <w:r>
              <w:t>Applicability</w:t>
            </w:r>
          </w:p>
        </w:tc>
      </w:tr>
      <w:tr w:rsidR="0015226C" w14:paraId="456C6A24"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2CE6ED26" w14:textId="77777777" w:rsidR="0015226C" w:rsidRDefault="0015226C">
            <w:pPr>
              <w:pStyle w:val="TAL"/>
            </w:pPr>
            <w:proofErr w:type="spellStart"/>
            <w:r>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2248CBE"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3F3828DE" w14:textId="77777777" w:rsidR="0015226C" w:rsidRDefault="0015226C">
            <w:pPr>
              <w:pStyle w:val="TAL"/>
              <w:rPr>
                <w:rFonts w:cs="Arial"/>
                <w:szCs w:val="18"/>
              </w:rPr>
            </w:pPr>
            <w:r>
              <w:rPr>
                <w:rFonts w:cs="Arial"/>
                <w:szCs w:val="18"/>
                <w:lang w:eastAsia="zh-CN"/>
              </w:rPr>
              <w:t>Date time</w:t>
            </w:r>
          </w:p>
        </w:tc>
        <w:tc>
          <w:tcPr>
            <w:tcW w:w="2234" w:type="dxa"/>
            <w:tcBorders>
              <w:top w:val="single" w:sz="4" w:space="0" w:color="auto"/>
              <w:left w:val="single" w:sz="4" w:space="0" w:color="auto"/>
              <w:bottom w:val="single" w:sz="4" w:space="0" w:color="auto"/>
              <w:right w:val="single" w:sz="4" w:space="0" w:color="auto"/>
            </w:tcBorders>
          </w:tcPr>
          <w:p w14:paraId="6884B04D" w14:textId="77777777" w:rsidR="0015226C" w:rsidRDefault="0015226C">
            <w:pPr>
              <w:pStyle w:val="TAL"/>
              <w:rPr>
                <w:rFonts w:cs="Arial"/>
                <w:szCs w:val="18"/>
              </w:rPr>
            </w:pPr>
          </w:p>
        </w:tc>
      </w:tr>
      <w:tr w:rsidR="0015226C" w14:paraId="2CE298BA"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6B30BDB1" w14:textId="77777777" w:rsidR="0015226C" w:rsidRDefault="0015226C">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7EA2E9B"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7E0ABB29" w14:textId="77777777" w:rsidR="0015226C" w:rsidRDefault="0015226C">
            <w:pPr>
              <w:pStyle w:val="TAL"/>
              <w:rPr>
                <w:rFonts w:cs="Arial"/>
                <w:szCs w:val="18"/>
              </w:rPr>
            </w:pPr>
            <w:r>
              <w:rPr>
                <w:rFonts w:cs="Arial"/>
                <w:szCs w:val="18"/>
                <w:lang w:eastAsia="zh-CN"/>
              </w:rPr>
              <w:t>DNN</w:t>
            </w:r>
          </w:p>
        </w:tc>
        <w:tc>
          <w:tcPr>
            <w:tcW w:w="2234" w:type="dxa"/>
            <w:tcBorders>
              <w:top w:val="single" w:sz="4" w:space="0" w:color="auto"/>
              <w:left w:val="single" w:sz="4" w:space="0" w:color="auto"/>
              <w:bottom w:val="single" w:sz="4" w:space="0" w:color="auto"/>
              <w:right w:val="single" w:sz="4" w:space="0" w:color="auto"/>
            </w:tcBorders>
          </w:tcPr>
          <w:p w14:paraId="7CBAFF57" w14:textId="77777777" w:rsidR="0015226C" w:rsidRDefault="0015226C">
            <w:pPr>
              <w:pStyle w:val="TAL"/>
              <w:rPr>
                <w:rFonts w:cs="Arial"/>
                <w:szCs w:val="18"/>
              </w:rPr>
            </w:pPr>
          </w:p>
        </w:tc>
      </w:tr>
      <w:tr w:rsidR="0015226C" w14:paraId="2165A0F5"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0C09F59C" w14:textId="77777777" w:rsidR="0015226C" w:rsidRDefault="0015226C">
            <w:pPr>
              <w:pStyle w:val="TAL"/>
            </w:pPr>
            <w:proofErr w:type="spellStart"/>
            <w:r>
              <w:rPr>
                <w:lang w:eastAsia="zh-CN"/>
              </w:rP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5201392"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6A9BC731" w14:textId="77777777" w:rsidR="0015226C" w:rsidRDefault="0015226C">
            <w:pPr>
              <w:pStyle w:val="TAL"/>
              <w:rPr>
                <w:rFonts w:cs="Arial"/>
                <w:szCs w:val="18"/>
              </w:rPr>
            </w:pPr>
            <w:r>
              <w:rPr>
                <w:rFonts w:cs="Arial"/>
                <w:szCs w:val="18"/>
                <w:lang w:eastAsia="zh-CN"/>
              </w:rPr>
              <w:t>GPSI</w:t>
            </w:r>
          </w:p>
        </w:tc>
        <w:tc>
          <w:tcPr>
            <w:tcW w:w="2234" w:type="dxa"/>
            <w:tcBorders>
              <w:top w:val="single" w:sz="4" w:space="0" w:color="auto"/>
              <w:left w:val="single" w:sz="4" w:space="0" w:color="auto"/>
              <w:bottom w:val="single" w:sz="4" w:space="0" w:color="auto"/>
              <w:right w:val="single" w:sz="4" w:space="0" w:color="auto"/>
            </w:tcBorders>
          </w:tcPr>
          <w:p w14:paraId="75358614" w14:textId="77777777" w:rsidR="0015226C" w:rsidRDefault="0015226C">
            <w:pPr>
              <w:pStyle w:val="TAL"/>
              <w:rPr>
                <w:rFonts w:cs="Arial"/>
                <w:szCs w:val="18"/>
              </w:rPr>
            </w:pPr>
          </w:p>
        </w:tc>
      </w:tr>
      <w:tr w:rsidR="0015226C" w14:paraId="18BEE799"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52DC9BDD" w14:textId="77777777" w:rsidR="0015226C" w:rsidRDefault="0015226C">
            <w:pPr>
              <w:pStyle w:val="TAL"/>
            </w:pPr>
            <w:proofErr w:type="spellStart"/>
            <w:r>
              <w:rPr>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544459"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5FCF0D15" w14:textId="77777777" w:rsidR="0015226C" w:rsidRDefault="0015226C">
            <w:pPr>
              <w:pStyle w:val="TAL"/>
              <w:rPr>
                <w:rFonts w:cs="Arial"/>
                <w:szCs w:val="18"/>
              </w:rPr>
            </w:pPr>
            <w:r>
              <w:rPr>
                <w:rFonts w:cs="Arial"/>
                <w:szCs w:val="18"/>
                <w:lang w:eastAsia="zh-CN"/>
              </w:rPr>
              <w:t>S-NSSAI</w:t>
            </w:r>
          </w:p>
        </w:tc>
        <w:tc>
          <w:tcPr>
            <w:tcW w:w="2234" w:type="dxa"/>
            <w:tcBorders>
              <w:top w:val="single" w:sz="4" w:space="0" w:color="auto"/>
              <w:left w:val="single" w:sz="4" w:space="0" w:color="auto"/>
              <w:bottom w:val="single" w:sz="4" w:space="0" w:color="auto"/>
              <w:right w:val="single" w:sz="4" w:space="0" w:color="auto"/>
            </w:tcBorders>
          </w:tcPr>
          <w:p w14:paraId="2535B71F" w14:textId="77777777" w:rsidR="0015226C" w:rsidRDefault="0015226C">
            <w:pPr>
              <w:pStyle w:val="TAL"/>
              <w:rPr>
                <w:rFonts w:cs="Arial"/>
                <w:szCs w:val="18"/>
              </w:rPr>
            </w:pPr>
          </w:p>
        </w:tc>
      </w:tr>
      <w:tr w:rsidR="0015226C" w14:paraId="1F65BCD7"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6EC7890F" w14:textId="77777777" w:rsidR="0015226C" w:rsidRDefault="0015226C">
            <w:pPr>
              <w:pStyle w:val="TAL"/>
            </w:pPr>
            <w:r>
              <w:rPr>
                <w:lang w:eastAsia="zh-CN"/>
              </w:rPr>
              <w:t>Uint32</w:t>
            </w:r>
          </w:p>
        </w:tc>
        <w:tc>
          <w:tcPr>
            <w:tcW w:w="1848" w:type="dxa"/>
            <w:tcBorders>
              <w:top w:val="single" w:sz="4" w:space="0" w:color="auto"/>
              <w:left w:val="single" w:sz="4" w:space="0" w:color="auto"/>
              <w:bottom w:val="single" w:sz="4" w:space="0" w:color="auto"/>
              <w:right w:val="single" w:sz="4" w:space="0" w:color="auto"/>
            </w:tcBorders>
            <w:hideMark/>
          </w:tcPr>
          <w:p w14:paraId="77E1F24B"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32190C2D" w14:textId="77777777" w:rsidR="0015226C" w:rsidRDefault="0015226C">
            <w:pPr>
              <w:pStyle w:val="TAL"/>
              <w:rPr>
                <w:rFonts w:cs="Arial"/>
                <w:szCs w:val="18"/>
              </w:rPr>
            </w:pPr>
            <w:r>
              <w:rPr>
                <w:rFonts w:cs="Arial"/>
                <w:szCs w:val="18"/>
                <w:lang w:eastAsia="zh-CN"/>
              </w:rPr>
              <w:t>Uint32</w:t>
            </w:r>
          </w:p>
        </w:tc>
        <w:tc>
          <w:tcPr>
            <w:tcW w:w="2234" w:type="dxa"/>
            <w:tcBorders>
              <w:top w:val="single" w:sz="4" w:space="0" w:color="auto"/>
              <w:left w:val="single" w:sz="4" w:space="0" w:color="auto"/>
              <w:bottom w:val="single" w:sz="4" w:space="0" w:color="auto"/>
              <w:right w:val="single" w:sz="4" w:space="0" w:color="auto"/>
            </w:tcBorders>
          </w:tcPr>
          <w:p w14:paraId="05F4E79A" w14:textId="77777777" w:rsidR="0015226C" w:rsidRDefault="0015226C">
            <w:pPr>
              <w:pStyle w:val="TAL"/>
              <w:rPr>
                <w:rFonts w:cs="Arial"/>
                <w:szCs w:val="18"/>
              </w:rPr>
            </w:pPr>
          </w:p>
        </w:tc>
      </w:tr>
      <w:tr w:rsidR="0015226C" w14:paraId="1E77C6FD"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1D0A38EF" w14:textId="77777777" w:rsidR="0015226C" w:rsidRDefault="0015226C">
            <w:pPr>
              <w:pStyle w:val="TAL"/>
              <w:rPr>
                <w:lang w:eastAsia="zh-CN"/>
              </w:rPr>
            </w:pPr>
            <w:r>
              <w:rPr>
                <w:lang w:eastAsia="zh-CN"/>
              </w:rPr>
              <w:t>MacAddr48</w:t>
            </w:r>
          </w:p>
        </w:tc>
        <w:tc>
          <w:tcPr>
            <w:tcW w:w="1848" w:type="dxa"/>
            <w:tcBorders>
              <w:top w:val="single" w:sz="4" w:space="0" w:color="auto"/>
              <w:left w:val="single" w:sz="4" w:space="0" w:color="auto"/>
              <w:bottom w:val="single" w:sz="4" w:space="0" w:color="auto"/>
              <w:right w:val="single" w:sz="4" w:space="0" w:color="auto"/>
            </w:tcBorders>
            <w:hideMark/>
          </w:tcPr>
          <w:p w14:paraId="2C36DE79" w14:textId="77777777" w:rsidR="0015226C" w:rsidRDefault="0015226C">
            <w:pPr>
              <w:pStyle w:val="TAL"/>
              <w:rPr>
                <w:lang w:eastAsia="en-GB"/>
              </w:rPr>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5001A3E5" w14:textId="77777777" w:rsidR="0015226C" w:rsidRDefault="0015226C">
            <w:pPr>
              <w:pStyle w:val="TAL"/>
              <w:rPr>
                <w:rFonts w:cs="Arial"/>
                <w:szCs w:val="18"/>
                <w:lang w:eastAsia="zh-CN"/>
              </w:rPr>
            </w:pPr>
            <w:r>
              <w:rPr>
                <w:rFonts w:cs="Arial"/>
                <w:szCs w:val="18"/>
                <w:lang w:val="en-US" w:eastAsia="zh-CN"/>
              </w:rPr>
              <w:t>MAC Address</w:t>
            </w:r>
          </w:p>
        </w:tc>
        <w:tc>
          <w:tcPr>
            <w:tcW w:w="2234" w:type="dxa"/>
            <w:tcBorders>
              <w:top w:val="single" w:sz="4" w:space="0" w:color="auto"/>
              <w:left w:val="single" w:sz="4" w:space="0" w:color="auto"/>
              <w:bottom w:val="single" w:sz="4" w:space="0" w:color="auto"/>
              <w:right w:val="single" w:sz="4" w:space="0" w:color="auto"/>
            </w:tcBorders>
          </w:tcPr>
          <w:p w14:paraId="69F95D28" w14:textId="77777777" w:rsidR="0015226C" w:rsidRDefault="0015226C">
            <w:pPr>
              <w:pStyle w:val="TAL"/>
              <w:rPr>
                <w:rFonts w:cs="Arial"/>
                <w:szCs w:val="18"/>
                <w:lang w:eastAsia="en-GB"/>
              </w:rPr>
            </w:pPr>
          </w:p>
        </w:tc>
      </w:tr>
      <w:tr w:rsidR="0015226C" w14:paraId="20FDBAE1"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74198A42" w14:textId="77777777" w:rsidR="0015226C" w:rsidRDefault="0015226C">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hideMark/>
          </w:tcPr>
          <w:p w14:paraId="12DA0894" w14:textId="77777777" w:rsidR="0015226C" w:rsidRDefault="0015226C">
            <w:pPr>
              <w:pStyle w:val="TAL"/>
              <w:rPr>
                <w:lang w:eastAsia="en-GB"/>
              </w:rPr>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5187E052" w14:textId="77777777" w:rsidR="0015226C" w:rsidRDefault="0015226C">
            <w:pPr>
              <w:pStyle w:val="TAL"/>
              <w:rPr>
                <w:rFonts w:cs="Arial"/>
                <w:szCs w:val="18"/>
                <w:lang w:eastAsia="zh-CN"/>
              </w:rPr>
            </w:pPr>
            <w:r>
              <w:rPr>
                <w:rFonts w:cs="Arial"/>
                <w:szCs w:val="18"/>
                <w:lang w:val="en-US" w:eastAsia="zh-CN"/>
              </w:rPr>
              <w:t>IPv4 address</w:t>
            </w:r>
          </w:p>
        </w:tc>
        <w:tc>
          <w:tcPr>
            <w:tcW w:w="2234" w:type="dxa"/>
            <w:tcBorders>
              <w:top w:val="single" w:sz="4" w:space="0" w:color="auto"/>
              <w:left w:val="single" w:sz="4" w:space="0" w:color="auto"/>
              <w:bottom w:val="single" w:sz="4" w:space="0" w:color="auto"/>
              <w:right w:val="single" w:sz="4" w:space="0" w:color="auto"/>
            </w:tcBorders>
          </w:tcPr>
          <w:p w14:paraId="64B5795C" w14:textId="77777777" w:rsidR="0015226C" w:rsidRDefault="0015226C">
            <w:pPr>
              <w:pStyle w:val="TAL"/>
              <w:rPr>
                <w:rFonts w:cs="Arial"/>
                <w:szCs w:val="18"/>
                <w:lang w:eastAsia="en-GB"/>
              </w:rPr>
            </w:pPr>
          </w:p>
        </w:tc>
      </w:tr>
      <w:tr w:rsidR="0015226C" w14:paraId="4D09DDCF"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40F71843" w14:textId="77777777" w:rsidR="0015226C" w:rsidRDefault="0015226C">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hideMark/>
          </w:tcPr>
          <w:p w14:paraId="626AA9F7" w14:textId="77777777" w:rsidR="0015226C" w:rsidRDefault="0015226C">
            <w:pPr>
              <w:pStyle w:val="TAL"/>
              <w:rPr>
                <w:lang w:eastAsia="en-GB"/>
              </w:rPr>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31074A97" w14:textId="77777777" w:rsidR="0015226C" w:rsidRDefault="0015226C">
            <w:pPr>
              <w:pStyle w:val="TAL"/>
              <w:rPr>
                <w:rFonts w:cs="Arial"/>
                <w:szCs w:val="18"/>
                <w:lang w:eastAsia="zh-CN"/>
              </w:rPr>
            </w:pPr>
            <w:r>
              <w:rPr>
                <w:rFonts w:cs="Arial"/>
                <w:szCs w:val="18"/>
                <w:lang w:val="en-US" w:eastAsia="zh-CN"/>
              </w:rPr>
              <w:t>IPv6 address prefix</w:t>
            </w:r>
          </w:p>
        </w:tc>
        <w:tc>
          <w:tcPr>
            <w:tcW w:w="2234" w:type="dxa"/>
            <w:tcBorders>
              <w:top w:val="single" w:sz="4" w:space="0" w:color="auto"/>
              <w:left w:val="single" w:sz="4" w:space="0" w:color="auto"/>
              <w:bottom w:val="single" w:sz="4" w:space="0" w:color="auto"/>
              <w:right w:val="single" w:sz="4" w:space="0" w:color="auto"/>
            </w:tcBorders>
          </w:tcPr>
          <w:p w14:paraId="7FC53EDF" w14:textId="77777777" w:rsidR="0015226C" w:rsidRDefault="0015226C">
            <w:pPr>
              <w:pStyle w:val="TAL"/>
              <w:rPr>
                <w:rFonts w:cs="Arial"/>
                <w:szCs w:val="18"/>
                <w:lang w:eastAsia="en-GB"/>
              </w:rPr>
            </w:pPr>
          </w:p>
        </w:tc>
      </w:tr>
      <w:tr w:rsidR="0015226C" w14:paraId="27A0F828"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0E8F1E27" w14:textId="77777777" w:rsidR="0015226C" w:rsidRDefault="0015226C">
            <w:pPr>
              <w:pStyle w:val="TAL"/>
            </w:pPr>
            <w:r>
              <w:t>Uint64</w:t>
            </w:r>
          </w:p>
        </w:tc>
        <w:tc>
          <w:tcPr>
            <w:tcW w:w="1848" w:type="dxa"/>
            <w:tcBorders>
              <w:top w:val="single" w:sz="4" w:space="0" w:color="auto"/>
              <w:left w:val="single" w:sz="4" w:space="0" w:color="auto"/>
              <w:bottom w:val="single" w:sz="4" w:space="0" w:color="auto"/>
              <w:right w:val="single" w:sz="4" w:space="0" w:color="auto"/>
            </w:tcBorders>
            <w:hideMark/>
          </w:tcPr>
          <w:p w14:paraId="23846A61"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29F1C529" w14:textId="77777777" w:rsidR="0015226C" w:rsidRDefault="0015226C">
            <w:pPr>
              <w:pStyle w:val="TAL"/>
              <w:rPr>
                <w:rFonts w:cs="Arial"/>
                <w:szCs w:val="18"/>
                <w:lang w:val="en-US" w:eastAsia="zh-CN"/>
              </w:rPr>
            </w:pPr>
            <w:r>
              <w:t>Unsigned 64-bit integer</w:t>
            </w:r>
          </w:p>
        </w:tc>
        <w:tc>
          <w:tcPr>
            <w:tcW w:w="2234" w:type="dxa"/>
            <w:tcBorders>
              <w:top w:val="single" w:sz="4" w:space="0" w:color="auto"/>
              <w:left w:val="single" w:sz="4" w:space="0" w:color="auto"/>
              <w:bottom w:val="single" w:sz="4" w:space="0" w:color="auto"/>
              <w:right w:val="single" w:sz="4" w:space="0" w:color="auto"/>
            </w:tcBorders>
          </w:tcPr>
          <w:p w14:paraId="3B257908" w14:textId="77777777" w:rsidR="0015226C" w:rsidRDefault="0015226C">
            <w:pPr>
              <w:pStyle w:val="TAL"/>
              <w:rPr>
                <w:rFonts w:cs="Arial"/>
                <w:szCs w:val="18"/>
                <w:lang w:eastAsia="en-GB"/>
              </w:rPr>
            </w:pPr>
          </w:p>
        </w:tc>
      </w:tr>
      <w:tr w:rsidR="0015226C" w14:paraId="466362CE"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655CDE9C" w14:textId="77777777" w:rsidR="0015226C" w:rsidRDefault="0015226C">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6D4FCD6"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23F46261" w14:textId="77777777" w:rsidR="0015226C" w:rsidRDefault="0015226C">
            <w:pPr>
              <w:pStyle w:val="TAL"/>
              <w:rPr>
                <w:rFonts w:cs="Arial"/>
                <w:szCs w:val="18"/>
                <w:lang w:val="en-US" w:eastAsia="zh-CN"/>
              </w:rPr>
            </w:pPr>
            <w:r>
              <w:t>Bit rate</w:t>
            </w:r>
          </w:p>
        </w:tc>
        <w:tc>
          <w:tcPr>
            <w:tcW w:w="2234" w:type="dxa"/>
            <w:tcBorders>
              <w:top w:val="single" w:sz="4" w:space="0" w:color="auto"/>
              <w:left w:val="single" w:sz="4" w:space="0" w:color="auto"/>
              <w:bottom w:val="single" w:sz="4" w:space="0" w:color="auto"/>
              <w:right w:val="single" w:sz="4" w:space="0" w:color="auto"/>
            </w:tcBorders>
          </w:tcPr>
          <w:p w14:paraId="716EE566" w14:textId="77777777" w:rsidR="0015226C" w:rsidRDefault="0015226C">
            <w:pPr>
              <w:pStyle w:val="TAL"/>
              <w:rPr>
                <w:rFonts w:cs="Arial"/>
                <w:szCs w:val="18"/>
                <w:lang w:eastAsia="en-GB"/>
              </w:rPr>
            </w:pPr>
          </w:p>
        </w:tc>
      </w:tr>
      <w:tr w:rsidR="0015226C" w14:paraId="54DF50E9"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6DD25046" w14:textId="77777777" w:rsidR="0015226C" w:rsidRDefault="0015226C">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85E8CA9"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1E46F35B" w14:textId="77777777" w:rsidR="0015226C" w:rsidRDefault="0015226C">
            <w:pPr>
              <w:pStyle w:val="TAL"/>
              <w:rPr>
                <w:rFonts w:cs="Arial"/>
                <w:szCs w:val="18"/>
                <w:lang w:val="en-US" w:eastAsia="zh-CN"/>
              </w:rPr>
            </w:pPr>
            <w:r>
              <w:t>Packet rate</w:t>
            </w:r>
          </w:p>
        </w:tc>
        <w:tc>
          <w:tcPr>
            <w:tcW w:w="2234" w:type="dxa"/>
            <w:tcBorders>
              <w:top w:val="single" w:sz="4" w:space="0" w:color="auto"/>
              <w:left w:val="single" w:sz="4" w:space="0" w:color="auto"/>
              <w:bottom w:val="single" w:sz="4" w:space="0" w:color="auto"/>
              <w:right w:val="single" w:sz="4" w:space="0" w:color="auto"/>
            </w:tcBorders>
          </w:tcPr>
          <w:p w14:paraId="22F2BA3C" w14:textId="77777777" w:rsidR="0015226C" w:rsidRDefault="0015226C">
            <w:pPr>
              <w:pStyle w:val="TAL"/>
              <w:rPr>
                <w:rFonts w:cs="Arial"/>
                <w:szCs w:val="18"/>
                <w:lang w:eastAsia="en-GB"/>
              </w:rPr>
            </w:pPr>
          </w:p>
        </w:tc>
      </w:tr>
      <w:tr w:rsidR="0015226C" w14:paraId="5DBC35DB"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162FCE91" w14:textId="77777777" w:rsidR="0015226C" w:rsidRDefault="0015226C">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31454F0"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7E0B40DE" w14:textId="77777777" w:rsidR="0015226C" w:rsidRDefault="0015226C">
            <w:pPr>
              <w:pStyle w:val="TAL"/>
              <w:rPr>
                <w:rFonts w:cs="Arial"/>
                <w:szCs w:val="18"/>
                <w:lang w:val="en-US" w:eastAsia="zh-CN"/>
              </w:rPr>
            </w:pPr>
            <w:r>
              <w:t xml:space="preserve">Traffic Volume </w:t>
            </w:r>
          </w:p>
        </w:tc>
        <w:tc>
          <w:tcPr>
            <w:tcW w:w="2234" w:type="dxa"/>
            <w:tcBorders>
              <w:top w:val="single" w:sz="4" w:space="0" w:color="auto"/>
              <w:left w:val="single" w:sz="4" w:space="0" w:color="auto"/>
              <w:bottom w:val="single" w:sz="4" w:space="0" w:color="auto"/>
              <w:right w:val="single" w:sz="4" w:space="0" w:color="auto"/>
            </w:tcBorders>
          </w:tcPr>
          <w:p w14:paraId="10C48202" w14:textId="77777777" w:rsidR="0015226C" w:rsidRDefault="0015226C">
            <w:pPr>
              <w:pStyle w:val="TAL"/>
              <w:rPr>
                <w:rFonts w:cs="Arial"/>
                <w:szCs w:val="18"/>
                <w:lang w:eastAsia="en-GB"/>
              </w:rPr>
            </w:pPr>
          </w:p>
        </w:tc>
      </w:tr>
      <w:tr w:rsidR="0015226C" w14:paraId="3B88DE93"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vAlign w:val="center"/>
            <w:hideMark/>
          </w:tcPr>
          <w:p w14:paraId="186AF611" w14:textId="77777777" w:rsidR="0015226C" w:rsidRDefault="0015226C">
            <w:pPr>
              <w:pStyle w:val="TAL"/>
            </w:pPr>
            <w:proofErr w:type="spellStart"/>
            <w:r>
              <w:rPr>
                <w:lang w:eastAsia="zh-CN"/>
              </w:rPr>
              <w:t>FlowInfo</w:t>
            </w:r>
            <w:proofErr w:type="spellEnd"/>
          </w:p>
        </w:tc>
        <w:tc>
          <w:tcPr>
            <w:tcW w:w="1848" w:type="dxa"/>
            <w:tcBorders>
              <w:top w:val="single" w:sz="4" w:space="0" w:color="auto"/>
              <w:left w:val="single" w:sz="4" w:space="0" w:color="auto"/>
              <w:bottom w:val="single" w:sz="4" w:space="0" w:color="auto"/>
              <w:right w:val="single" w:sz="4" w:space="0" w:color="auto"/>
            </w:tcBorders>
            <w:vAlign w:val="center"/>
            <w:hideMark/>
          </w:tcPr>
          <w:p w14:paraId="5A6EA60B" w14:textId="77777777" w:rsidR="0015226C" w:rsidRDefault="0015226C">
            <w:pPr>
              <w:pStyle w:val="TAL"/>
            </w:pPr>
            <w:r>
              <w:rPr>
                <w:lang w:eastAsia="zh-CN"/>
              </w:rPr>
              <w:t>3GPP TS 29.122 [20]</w:t>
            </w:r>
          </w:p>
        </w:tc>
        <w:tc>
          <w:tcPr>
            <w:tcW w:w="3657" w:type="dxa"/>
            <w:tcBorders>
              <w:top w:val="single" w:sz="4" w:space="0" w:color="auto"/>
              <w:left w:val="single" w:sz="4" w:space="0" w:color="auto"/>
              <w:bottom w:val="single" w:sz="4" w:space="0" w:color="auto"/>
              <w:right w:val="single" w:sz="4" w:space="0" w:color="auto"/>
            </w:tcBorders>
            <w:vAlign w:val="center"/>
            <w:hideMark/>
          </w:tcPr>
          <w:p w14:paraId="61E4D2DB" w14:textId="77777777" w:rsidR="0015226C" w:rsidRDefault="0015226C">
            <w:pPr>
              <w:pStyle w:val="TAL"/>
            </w:pPr>
            <w:r>
              <w:rPr>
                <w:rFonts w:cs="Arial"/>
                <w:szCs w:val="18"/>
                <w:lang w:eastAsia="zh-CN"/>
              </w:rPr>
              <w:t>Contains the IP data flow information.</w:t>
            </w:r>
          </w:p>
        </w:tc>
        <w:tc>
          <w:tcPr>
            <w:tcW w:w="2234" w:type="dxa"/>
            <w:tcBorders>
              <w:top w:val="single" w:sz="4" w:space="0" w:color="auto"/>
              <w:left w:val="single" w:sz="4" w:space="0" w:color="auto"/>
              <w:bottom w:val="single" w:sz="4" w:space="0" w:color="auto"/>
              <w:right w:val="single" w:sz="4" w:space="0" w:color="auto"/>
            </w:tcBorders>
          </w:tcPr>
          <w:p w14:paraId="2279F3C0" w14:textId="77777777" w:rsidR="0015226C" w:rsidRDefault="0015226C">
            <w:pPr>
              <w:pStyle w:val="TAL"/>
              <w:rPr>
                <w:rFonts w:cs="Arial"/>
                <w:szCs w:val="18"/>
              </w:rPr>
            </w:pPr>
          </w:p>
        </w:tc>
      </w:tr>
      <w:tr w:rsidR="0015226C" w14:paraId="53545BCF"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0CCF6E5E" w14:textId="77777777" w:rsidR="0015226C" w:rsidRDefault="0015226C">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CC9D223" w14:textId="77777777" w:rsidR="0015226C" w:rsidRDefault="0015226C">
            <w:pPr>
              <w:pStyle w:val="TAL"/>
            </w:pPr>
            <w:r>
              <w:rPr>
                <w:noProof/>
              </w:rP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358F2EDB" w14:textId="77777777" w:rsidR="0015226C" w:rsidRDefault="0015226C">
            <w:pPr>
              <w:pStyle w:val="TAL"/>
            </w:pPr>
            <w:r>
              <w:rPr>
                <w:rFonts w:cs="Arial"/>
                <w:szCs w:val="18"/>
                <w:lang w:eastAsia="zh-CN"/>
              </w:rPr>
              <w:t>The application identifier.</w:t>
            </w:r>
          </w:p>
        </w:tc>
        <w:tc>
          <w:tcPr>
            <w:tcW w:w="2234" w:type="dxa"/>
            <w:tcBorders>
              <w:top w:val="single" w:sz="4" w:space="0" w:color="auto"/>
              <w:left w:val="single" w:sz="4" w:space="0" w:color="auto"/>
              <w:bottom w:val="single" w:sz="4" w:space="0" w:color="auto"/>
              <w:right w:val="single" w:sz="4" w:space="0" w:color="auto"/>
            </w:tcBorders>
          </w:tcPr>
          <w:p w14:paraId="51054C7E" w14:textId="77777777" w:rsidR="0015226C" w:rsidRDefault="0015226C">
            <w:pPr>
              <w:pStyle w:val="TAL"/>
              <w:rPr>
                <w:rFonts w:cs="Arial"/>
                <w:szCs w:val="18"/>
              </w:rPr>
            </w:pPr>
          </w:p>
        </w:tc>
      </w:tr>
      <w:tr w:rsidR="0015226C" w14:paraId="32DD001D"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6652EC76" w14:textId="77777777" w:rsidR="0015226C" w:rsidRDefault="0015226C">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6466A06"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265E2506" w14:textId="77777777" w:rsidR="0015226C" w:rsidRDefault="0015226C">
            <w:pPr>
              <w:pStyle w:val="TAL"/>
            </w:pPr>
          </w:p>
        </w:tc>
        <w:tc>
          <w:tcPr>
            <w:tcW w:w="2234" w:type="dxa"/>
            <w:tcBorders>
              <w:top w:val="single" w:sz="4" w:space="0" w:color="auto"/>
              <w:left w:val="single" w:sz="4" w:space="0" w:color="auto"/>
              <w:bottom w:val="single" w:sz="4" w:space="0" w:color="auto"/>
              <w:right w:val="single" w:sz="4" w:space="0" w:color="auto"/>
            </w:tcBorders>
          </w:tcPr>
          <w:p w14:paraId="04BF1D8B" w14:textId="77777777" w:rsidR="0015226C" w:rsidRDefault="0015226C">
            <w:pPr>
              <w:pStyle w:val="TAL"/>
              <w:rPr>
                <w:rFonts w:cs="Arial"/>
                <w:szCs w:val="18"/>
              </w:rPr>
            </w:pPr>
          </w:p>
        </w:tc>
      </w:tr>
      <w:tr w:rsidR="0015226C" w14:paraId="6CD8B993"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635A2F3A" w14:textId="77777777" w:rsidR="0015226C" w:rsidRDefault="0015226C">
            <w:pPr>
              <w:pStyle w:val="TAL"/>
            </w:pPr>
            <w:proofErr w:type="spellStart"/>
            <w:r>
              <w:rPr>
                <w:lang w:eastAsia="zh-CN"/>
              </w:rPr>
              <w:t>NotificationFlag</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5D2A3FB"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4CE99AD7" w14:textId="77777777" w:rsidR="0015226C" w:rsidRDefault="0015226C">
            <w:pPr>
              <w:pStyle w:val="TAL"/>
            </w:pPr>
            <w:r>
              <w:rPr>
                <w:rFonts w:cs="Arial"/>
                <w:szCs w:val="18"/>
                <w:lang w:eastAsia="zh-CN"/>
              </w:rPr>
              <w:t>Notification flag.</w:t>
            </w:r>
          </w:p>
        </w:tc>
        <w:tc>
          <w:tcPr>
            <w:tcW w:w="2234" w:type="dxa"/>
            <w:tcBorders>
              <w:top w:val="single" w:sz="4" w:space="0" w:color="auto"/>
              <w:left w:val="single" w:sz="4" w:space="0" w:color="auto"/>
              <w:bottom w:val="single" w:sz="4" w:space="0" w:color="auto"/>
              <w:right w:val="single" w:sz="4" w:space="0" w:color="auto"/>
            </w:tcBorders>
          </w:tcPr>
          <w:p w14:paraId="38E60EF6" w14:textId="77777777" w:rsidR="0015226C" w:rsidRDefault="0015226C">
            <w:pPr>
              <w:pStyle w:val="TAL"/>
              <w:rPr>
                <w:rFonts w:cs="Arial"/>
                <w:szCs w:val="18"/>
              </w:rPr>
            </w:pPr>
          </w:p>
        </w:tc>
      </w:tr>
      <w:tr w:rsidR="0015226C" w14:paraId="2F226196"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51541DCF" w14:textId="77777777" w:rsidR="0015226C" w:rsidRDefault="0015226C">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3086D23" w14:textId="77777777" w:rsidR="0015226C" w:rsidRDefault="0015226C">
            <w:pPr>
              <w:pStyle w:val="TAL"/>
            </w:pPr>
            <w:r>
              <w:rPr>
                <w:noProof/>
              </w:rP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154F9083" w14:textId="77777777" w:rsidR="0015226C" w:rsidRDefault="0015226C">
            <w:pPr>
              <w:pStyle w:val="TAL"/>
            </w:pPr>
            <w:r>
              <w:rPr>
                <w:rFonts w:cs="Arial"/>
                <w:szCs w:val="18"/>
              </w:rPr>
              <w:t>Used to partition UEs before applying sampling.</w:t>
            </w:r>
          </w:p>
        </w:tc>
        <w:tc>
          <w:tcPr>
            <w:tcW w:w="2234" w:type="dxa"/>
            <w:tcBorders>
              <w:top w:val="single" w:sz="4" w:space="0" w:color="auto"/>
              <w:left w:val="single" w:sz="4" w:space="0" w:color="auto"/>
              <w:bottom w:val="single" w:sz="4" w:space="0" w:color="auto"/>
              <w:right w:val="single" w:sz="4" w:space="0" w:color="auto"/>
            </w:tcBorders>
          </w:tcPr>
          <w:p w14:paraId="2867BF4B" w14:textId="77777777" w:rsidR="0015226C" w:rsidRDefault="0015226C">
            <w:pPr>
              <w:pStyle w:val="TAL"/>
              <w:rPr>
                <w:rFonts w:cs="Arial"/>
                <w:szCs w:val="18"/>
              </w:rPr>
            </w:pPr>
          </w:p>
        </w:tc>
      </w:tr>
      <w:tr w:rsidR="0015226C" w14:paraId="68468CD6"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550679F4" w14:textId="77777777" w:rsidR="0015226C" w:rsidRDefault="0015226C">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8163E6" w14:textId="77777777" w:rsidR="0015226C" w:rsidRDefault="0015226C">
            <w:pPr>
              <w:pStyle w:val="TAL"/>
            </w:pPr>
            <w:r>
              <w:rPr>
                <w:noProof/>
              </w:rPr>
              <w:t>3GPP TS 29.571 [16]</w:t>
            </w:r>
          </w:p>
        </w:tc>
        <w:tc>
          <w:tcPr>
            <w:tcW w:w="3657" w:type="dxa"/>
            <w:tcBorders>
              <w:top w:val="single" w:sz="4" w:space="0" w:color="auto"/>
              <w:left w:val="single" w:sz="4" w:space="0" w:color="auto"/>
              <w:bottom w:val="single" w:sz="4" w:space="0" w:color="auto"/>
              <w:right w:val="single" w:sz="4" w:space="0" w:color="auto"/>
            </w:tcBorders>
          </w:tcPr>
          <w:p w14:paraId="22E25BBA" w14:textId="77777777" w:rsidR="0015226C" w:rsidRDefault="0015226C">
            <w:pPr>
              <w:pStyle w:val="TAL"/>
            </w:pPr>
          </w:p>
        </w:tc>
        <w:tc>
          <w:tcPr>
            <w:tcW w:w="2234" w:type="dxa"/>
            <w:tcBorders>
              <w:top w:val="single" w:sz="4" w:space="0" w:color="auto"/>
              <w:left w:val="single" w:sz="4" w:space="0" w:color="auto"/>
              <w:bottom w:val="single" w:sz="4" w:space="0" w:color="auto"/>
              <w:right w:val="single" w:sz="4" w:space="0" w:color="auto"/>
            </w:tcBorders>
          </w:tcPr>
          <w:p w14:paraId="60E5BB12" w14:textId="77777777" w:rsidR="0015226C" w:rsidRDefault="0015226C">
            <w:pPr>
              <w:pStyle w:val="TAL"/>
              <w:rPr>
                <w:rFonts w:cs="Arial"/>
                <w:szCs w:val="18"/>
              </w:rPr>
            </w:pPr>
          </w:p>
        </w:tc>
      </w:tr>
      <w:tr w:rsidR="0015226C" w14:paraId="67C522C9"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7595CBC6" w14:textId="77777777" w:rsidR="0015226C" w:rsidRDefault="0015226C">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B76990" w14:textId="77777777" w:rsidR="0015226C" w:rsidRDefault="0015226C">
            <w:pPr>
              <w:pStyle w:val="TAL"/>
            </w:pPr>
            <w:r>
              <w:rPr>
                <w:noProof/>
              </w:rP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2D596BE4" w14:textId="77777777" w:rsidR="0015226C" w:rsidRDefault="0015226C">
            <w:pPr>
              <w:pStyle w:val="TAL"/>
            </w:pPr>
            <w:r>
              <w:t>Sampling Ratio.</w:t>
            </w:r>
          </w:p>
        </w:tc>
        <w:tc>
          <w:tcPr>
            <w:tcW w:w="2234" w:type="dxa"/>
            <w:tcBorders>
              <w:top w:val="single" w:sz="4" w:space="0" w:color="auto"/>
              <w:left w:val="single" w:sz="4" w:space="0" w:color="auto"/>
              <w:bottom w:val="single" w:sz="4" w:space="0" w:color="auto"/>
              <w:right w:val="single" w:sz="4" w:space="0" w:color="auto"/>
            </w:tcBorders>
          </w:tcPr>
          <w:p w14:paraId="5A8CD49B" w14:textId="77777777" w:rsidR="0015226C" w:rsidRDefault="0015226C">
            <w:pPr>
              <w:pStyle w:val="TAL"/>
              <w:rPr>
                <w:rFonts w:cs="Arial"/>
                <w:szCs w:val="18"/>
              </w:rPr>
            </w:pPr>
          </w:p>
        </w:tc>
      </w:tr>
      <w:tr w:rsidR="0015226C" w14:paraId="651C54E6"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10D4691E" w14:textId="77777777" w:rsidR="0015226C" w:rsidRDefault="0015226C">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hideMark/>
          </w:tcPr>
          <w:p w14:paraId="3FD14D2F" w14:textId="77777777" w:rsidR="0015226C" w:rsidRDefault="0015226C">
            <w:pPr>
              <w:pStyle w:val="TAL"/>
            </w:pPr>
            <w:r>
              <w:rPr>
                <w:noProof/>
              </w:rPr>
              <w:t>3GPP TS 29.571 [16]</w:t>
            </w:r>
          </w:p>
        </w:tc>
        <w:tc>
          <w:tcPr>
            <w:tcW w:w="3657" w:type="dxa"/>
            <w:tcBorders>
              <w:top w:val="single" w:sz="4" w:space="0" w:color="auto"/>
              <w:left w:val="single" w:sz="4" w:space="0" w:color="auto"/>
              <w:bottom w:val="single" w:sz="4" w:space="0" w:color="auto"/>
              <w:right w:val="single" w:sz="4" w:space="0" w:color="auto"/>
            </w:tcBorders>
          </w:tcPr>
          <w:p w14:paraId="5B8AE122" w14:textId="77777777" w:rsidR="0015226C" w:rsidRDefault="0015226C">
            <w:pPr>
              <w:pStyle w:val="TAL"/>
            </w:pPr>
          </w:p>
        </w:tc>
        <w:tc>
          <w:tcPr>
            <w:tcW w:w="2234" w:type="dxa"/>
            <w:tcBorders>
              <w:top w:val="single" w:sz="4" w:space="0" w:color="auto"/>
              <w:left w:val="single" w:sz="4" w:space="0" w:color="auto"/>
              <w:bottom w:val="single" w:sz="4" w:space="0" w:color="auto"/>
              <w:right w:val="single" w:sz="4" w:space="0" w:color="auto"/>
            </w:tcBorders>
          </w:tcPr>
          <w:p w14:paraId="79EBC61E" w14:textId="77777777" w:rsidR="0015226C" w:rsidRDefault="0015226C">
            <w:pPr>
              <w:pStyle w:val="TAL"/>
              <w:rPr>
                <w:rFonts w:cs="Arial"/>
                <w:szCs w:val="18"/>
              </w:rPr>
            </w:pPr>
          </w:p>
        </w:tc>
      </w:tr>
      <w:tr w:rsidR="0015226C" w14:paraId="4174832B"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0AF1D9E5" w14:textId="77777777" w:rsidR="0015226C" w:rsidRDefault="0015226C">
            <w:pPr>
              <w:pStyle w:val="TAL"/>
            </w:pPr>
            <w:proofErr w:type="spellStart"/>
            <w:r>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B40CD9A" w14:textId="77777777" w:rsidR="0015226C" w:rsidRDefault="0015226C">
            <w:pPr>
              <w:pStyle w:val="TAL"/>
            </w:pPr>
            <w:r>
              <w:rPr>
                <w:noProof/>
              </w:rPr>
              <w:t>3GPP TS 29.571 [16]</w:t>
            </w:r>
          </w:p>
        </w:tc>
        <w:tc>
          <w:tcPr>
            <w:tcW w:w="3657" w:type="dxa"/>
            <w:tcBorders>
              <w:top w:val="single" w:sz="4" w:space="0" w:color="auto"/>
              <w:left w:val="single" w:sz="4" w:space="0" w:color="auto"/>
              <w:bottom w:val="single" w:sz="4" w:space="0" w:color="auto"/>
              <w:right w:val="single" w:sz="4" w:space="0" w:color="auto"/>
            </w:tcBorders>
          </w:tcPr>
          <w:p w14:paraId="001C7B9E" w14:textId="77777777" w:rsidR="0015226C" w:rsidRDefault="0015226C">
            <w:pPr>
              <w:pStyle w:val="TAL"/>
            </w:pPr>
          </w:p>
        </w:tc>
        <w:tc>
          <w:tcPr>
            <w:tcW w:w="2234" w:type="dxa"/>
            <w:tcBorders>
              <w:top w:val="single" w:sz="4" w:space="0" w:color="auto"/>
              <w:left w:val="single" w:sz="4" w:space="0" w:color="auto"/>
              <w:bottom w:val="single" w:sz="4" w:space="0" w:color="auto"/>
              <w:right w:val="single" w:sz="4" w:space="0" w:color="auto"/>
            </w:tcBorders>
          </w:tcPr>
          <w:p w14:paraId="5FBF1AD0" w14:textId="77777777" w:rsidR="0015226C" w:rsidRDefault="0015226C">
            <w:pPr>
              <w:pStyle w:val="TAL"/>
              <w:rPr>
                <w:rFonts w:cs="Arial"/>
                <w:szCs w:val="18"/>
              </w:rPr>
            </w:pPr>
          </w:p>
        </w:tc>
      </w:tr>
      <w:tr w:rsidR="0015226C" w14:paraId="2C3B9264"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2DD8D62C" w14:textId="77777777" w:rsidR="0015226C" w:rsidRDefault="0015226C">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29D2FBF"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133DA375" w14:textId="77777777" w:rsidR="0015226C" w:rsidRDefault="0015226C">
            <w:pPr>
              <w:pStyle w:val="TAL"/>
            </w:pPr>
          </w:p>
        </w:tc>
        <w:tc>
          <w:tcPr>
            <w:tcW w:w="2234" w:type="dxa"/>
            <w:tcBorders>
              <w:top w:val="single" w:sz="4" w:space="0" w:color="auto"/>
              <w:left w:val="single" w:sz="4" w:space="0" w:color="auto"/>
              <w:bottom w:val="single" w:sz="4" w:space="0" w:color="auto"/>
              <w:right w:val="single" w:sz="4" w:space="0" w:color="auto"/>
            </w:tcBorders>
          </w:tcPr>
          <w:p w14:paraId="3EB476BA" w14:textId="77777777" w:rsidR="0015226C" w:rsidRDefault="0015226C">
            <w:pPr>
              <w:pStyle w:val="TAL"/>
              <w:rPr>
                <w:rFonts w:cs="Arial"/>
                <w:szCs w:val="18"/>
              </w:rPr>
            </w:pPr>
          </w:p>
        </w:tc>
      </w:tr>
      <w:tr w:rsidR="0015226C" w14:paraId="3352BA7B"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046BD17C" w14:textId="77777777" w:rsidR="0015226C" w:rsidRDefault="0015226C">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7503CA4"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1C333B11" w14:textId="77777777" w:rsidR="0015226C" w:rsidRDefault="0015226C">
            <w:pPr>
              <w:pStyle w:val="TAL"/>
            </w:pPr>
          </w:p>
        </w:tc>
        <w:tc>
          <w:tcPr>
            <w:tcW w:w="2234" w:type="dxa"/>
            <w:tcBorders>
              <w:top w:val="single" w:sz="4" w:space="0" w:color="auto"/>
              <w:left w:val="single" w:sz="4" w:space="0" w:color="auto"/>
              <w:bottom w:val="single" w:sz="4" w:space="0" w:color="auto"/>
              <w:right w:val="single" w:sz="4" w:space="0" w:color="auto"/>
            </w:tcBorders>
          </w:tcPr>
          <w:p w14:paraId="746DCCB2" w14:textId="77777777" w:rsidR="0015226C" w:rsidRDefault="0015226C">
            <w:pPr>
              <w:pStyle w:val="TAL"/>
              <w:rPr>
                <w:rFonts w:cs="Arial"/>
                <w:szCs w:val="18"/>
              </w:rPr>
            </w:pPr>
          </w:p>
        </w:tc>
      </w:tr>
      <w:tr w:rsidR="0015226C" w14:paraId="4B559BDC"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07C8D73B" w14:textId="77777777" w:rsidR="0015226C" w:rsidRDefault="0015226C">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3EF59E0B"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tcPr>
          <w:p w14:paraId="6FBCDAE5" w14:textId="77777777" w:rsidR="0015226C" w:rsidRDefault="0015226C">
            <w:pPr>
              <w:pStyle w:val="TAL"/>
            </w:pPr>
          </w:p>
        </w:tc>
        <w:tc>
          <w:tcPr>
            <w:tcW w:w="2234" w:type="dxa"/>
            <w:tcBorders>
              <w:top w:val="single" w:sz="4" w:space="0" w:color="auto"/>
              <w:left w:val="single" w:sz="4" w:space="0" w:color="auto"/>
              <w:bottom w:val="single" w:sz="4" w:space="0" w:color="auto"/>
              <w:right w:val="single" w:sz="4" w:space="0" w:color="auto"/>
            </w:tcBorders>
          </w:tcPr>
          <w:p w14:paraId="3B26674C" w14:textId="77777777" w:rsidR="0015226C" w:rsidRDefault="0015226C">
            <w:pPr>
              <w:pStyle w:val="TAL"/>
              <w:rPr>
                <w:rFonts w:cs="Arial"/>
                <w:szCs w:val="18"/>
              </w:rPr>
            </w:pPr>
          </w:p>
        </w:tc>
      </w:tr>
      <w:tr w:rsidR="0015226C" w14:paraId="316B7330"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2E492B2D" w14:textId="77777777" w:rsidR="0015226C" w:rsidRDefault="0015226C">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80A3889"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4B27BBC8" w14:textId="77777777" w:rsidR="0015226C" w:rsidRDefault="0015226C">
            <w:pPr>
              <w:pStyle w:val="TAL"/>
            </w:pPr>
            <w:r>
              <w:rPr>
                <w:rFonts w:cs="Arial"/>
                <w:szCs w:val="18"/>
                <w:lang w:val="en-US" w:eastAsia="zh-CN"/>
              </w:rPr>
              <w:t>Unsigned Integer</w:t>
            </w:r>
          </w:p>
        </w:tc>
        <w:tc>
          <w:tcPr>
            <w:tcW w:w="2234" w:type="dxa"/>
            <w:tcBorders>
              <w:top w:val="single" w:sz="4" w:space="0" w:color="auto"/>
              <w:left w:val="single" w:sz="4" w:space="0" w:color="auto"/>
              <w:bottom w:val="single" w:sz="4" w:space="0" w:color="auto"/>
              <w:right w:val="single" w:sz="4" w:space="0" w:color="auto"/>
            </w:tcBorders>
          </w:tcPr>
          <w:p w14:paraId="4E5BC398" w14:textId="77777777" w:rsidR="0015226C" w:rsidRDefault="0015226C">
            <w:pPr>
              <w:pStyle w:val="TAL"/>
              <w:rPr>
                <w:rFonts w:cs="Arial"/>
                <w:szCs w:val="18"/>
              </w:rPr>
            </w:pPr>
          </w:p>
        </w:tc>
      </w:tr>
      <w:tr w:rsidR="0015226C" w14:paraId="14B29A46"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022ED188" w14:textId="77777777" w:rsidR="0015226C" w:rsidRDefault="0015226C">
            <w:pPr>
              <w:pStyle w:val="TAL"/>
            </w:pPr>
            <w:proofErr w:type="spellStart"/>
            <w:r>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92900C2" w14:textId="77777777" w:rsidR="0015226C" w:rsidRDefault="0015226C">
            <w:pPr>
              <w:pStyle w:val="TAL"/>
            </w:pPr>
            <w:r>
              <w:t>3GPP TS 29.512 [19]</w:t>
            </w:r>
          </w:p>
        </w:tc>
        <w:tc>
          <w:tcPr>
            <w:tcW w:w="3657" w:type="dxa"/>
            <w:tcBorders>
              <w:top w:val="single" w:sz="4" w:space="0" w:color="auto"/>
              <w:left w:val="single" w:sz="4" w:space="0" w:color="auto"/>
              <w:bottom w:val="single" w:sz="4" w:space="0" w:color="auto"/>
              <w:right w:val="single" w:sz="4" w:space="0" w:color="auto"/>
            </w:tcBorders>
            <w:hideMark/>
          </w:tcPr>
          <w:p w14:paraId="150EEEB8" w14:textId="77777777" w:rsidR="0015226C" w:rsidRDefault="0015226C">
            <w:pPr>
              <w:pStyle w:val="TAL"/>
            </w:pPr>
            <w:r>
              <w:rPr>
                <w:rFonts w:cs="Arial"/>
                <w:szCs w:val="18"/>
                <w:lang w:val="en-US" w:eastAsia="zh-CN"/>
              </w:rPr>
              <w:t>PMIC</w:t>
            </w:r>
          </w:p>
        </w:tc>
        <w:tc>
          <w:tcPr>
            <w:tcW w:w="2234" w:type="dxa"/>
            <w:tcBorders>
              <w:top w:val="single" w:sz="4" w:space="0" w:color="auto"/>
              <w:left w:val="single" w:sz="4" w:space="0" w:color="auto"/>
              <w:bottom w:val="single" w:sz="4" w:space="0" w:color="auto"/>
              <w:right w:val="single" w:sz="4" w:space="0" w:color="auto"/>
            </w:tcBorders>
          </w:tcPr>
          <w:p w14:paraId="78E8C3F6" w14:textId="77777777" w:rsidR="0015226C" w:rsidRDefault="0015226C">
            <w:pPr>
              <w:pStyle w:val="TAL"/>
              <w:rPr>
                <w:rFonts w:cs="Arial"/>
                <w:szCs w:val="18"/>
              </w:rPr>
            </w:pPr>
          </w:p>
        </w:tc>
      </w:tr>
      <w:tr w:rsidR="0015226C" w14:paraId="4C6E9C02"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22D5241B" w14:textId="77777777" w:rsidR="0015226C" w:rsidRDefault="0015226C">
            <w:pPr>
              <w:pStyle w:val="TAL"/>
            </w:pPr>
            <w:proofErr w:type="spellStart"/>
            <w:r>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5D6EDE2" w14:textId="77777777" w:rsidR="0015226C" w:rsidRDefault="0015226C">
            <w:pPr>
              <w:pStyle w:val="TAL"/>
            </w:pPr>
            <w:r>
              <w:t>3GPP TS 29.512 [19]</w:t>
            </w:r>
          </w:p>
        </w:tc>
        <w:tc>
          <w:tcPr>
            <w:tcW w:w="3657" w:type="dxa"/>
            <w:tcBorders>
              <w:top w:val="single" w:sz="4" w:space="0" w:color="auto"/>
              <w:left w:val="single" w:sz="4" w:space="0" w:color="auto"/>
              <w:bottom w:val="single" w:sz="4" w:space="0" w:color="auto"/>
              <w:right w:val="single" w:sz="4" w:space="0" w:color="auto"/>
            </w:tcBorders>
            <w:hideMark/>
          </w:tcPr>
          <w:p w14:paraId="0170DB49" w14:textId="77777777" w:rsidR="0015226C" w:rsidRDefault="0015226C">
            <w:pPr>
              <w:pStyle w:val="TAL"/>
            </w:pPr>
            <w:r>
              <w:rPr>
                <w:rFonts w:cs="Arial"/>
                <w:szCs w:val="18"/>
                <w:lang w:val="en-US" w:eastAsia="zh-CN"/>
              </w:rPr>
              <w:t>UMIC</w:t>
            </w:r>
          </w:p>
        </w:tc>
        <w:tc>
          <w:tcPr>
            <w:tcW w:w="2234" w:type="dxa"/>
            <w:tcBorders>
              <w:top w:val="single" w:sz="4" w:space="0" w:color="auto"/>
              <w:left w:val="single" w:sz="4" w:space="0" w:color="auto"/>
              <w:bottom w:val="single" w:sz="4" w:space="0" w:color="auto"/>
              <w:right w:val="single" w:sz="4" w:space="0" w:color="auto"/>
            </w:tcBorders>
          </w:tcPr>
          <w:p w14:paraId="61992D60" w14:textId="77777777" w:rsidR="0015226C" w:rsidRDefault="0015226C">
            <w:pPr>
              <w:pStyle w:val="TAL"/>
              <w:rPr>
                <w:rFonts w:cs="Arial"/>
                <w:szCs w:val="18"/>
              </w:rPr>
            </w:pPr>
          </w:p>
        </w:tc>
      </w:tr>
      <w:tr w:rsidR="0015226C" w14:paraId="694E7B56" w14:textId="77777777" w:rsidTr="0015226C">
        <w:trPr>
          <w:jc w:val="center"/>
          <w:ins w:id="20" w:author="Bruno Landais" w:date="2023-08-07T15:24:00Z"/>
        </w:trPr>
        <w:tc>
          <w:tcPr>
            <w:tcW w:w="1685" w:type="dxa"/>
            <w:tcBorders>
              <w:top w:val="single" w:sz="4" w:space="0" w:color="auto"/>
              <w:left w:val="single" w:sz="4" w:space="0" w:color="auto"/>
              <w:bottom w:val="single" w:sz="4" w:space="0" w:color="auto"/>
              <w:right w:val="single" w:sz="4" w:space="0" w:color="auto"/>
            </w:tcBorders>
          </w:tcPr>
          <w:p w14:paraId="7D0B66A7" w14:textId="11594140" w:rsidR="0015226C" w:rsidRDefault="0015226C">
            <w:pPr>
              <w:pStyle w:val="TAL"/>
              <w:rPr>
                <w:ins w:id="21" w:author="Bruno Landais" w:date="2023-08-07T15:24:00Z"/>
              </w:rPr>
            </w:pPr>
            <w:proofErr w:type="spellStart"/>
            <w:ins w:id="22" w:author="Bruno Landais" w:date="2023-08-07T15:24:00Z">
              <w:r>
                <w:t>Flow</w:t>
              </w:r>
            </w:ins>
            <w:ins w:id="23" w:author="Bruno Landais" w:date="2023-08-07T15:25:00Z">
              <w:r>
                <w:t>Information</w:t>
              </w:r>
            </w:ins>
            <w:proofErr w:type="spellEnd"/>
          </w:p>
        </w:tc>
        <w:tc>
          <w:tcPr>
            <w:tcW w:w="1848" w:type="dxa"/>
            <w:tcBorders>
              <w:top w:val="single" w:sz="4" w:space="0" w:color="auto"/>
              <w:left w:val="single" w:sz="4" w:space="0" w:color="auto"/>
              <w:bottom w:val="single" w:sz="4" w:space="0" w:color="auto"/>
              <w:right w:val="single" w:sz="4" w:space="0" w:color="auto"/>
            </w:tcBorders>
          </w:tcPr>
          <w:p w14:paraId="396E1CD0" w14:textId="0662FD74" w:rsidR="0015226C" w:rsidRDefault="0015226C">
            <w:pPr>
              <w:pStyle w:val="TAL"/>
              <w:rPr>
                <w:ins w:id="24" w:author="Bruno Landais" w:date="2023-08-07T15:24:00Z"/>
              </w:rPr>
            </w:pPr>
            <w:ins w:id="25" w:author="Bruno Landais" w:date="2023-08-07T15:25:00Z">
              <w:r>
                <w:t>3GPP TS 29.512 [19]</w:t>
              </w:r>
            </w:ins>
          </w:p>
        </w:tc>
        <w:tc>
          <w:tcPr>
            <w:tcW w:w="3657" w:type="dxa"/>
            <w:tcBorders>
              <w:top w:val="single" w:sz="4" w:space="0" w:color="auto"/>
              <w:left w:val="single" w:sz="4" w:space="0" w:color="auto"/>
              <w:bottom w:val="single" w:sz="4" w:space="0" w:color="auto"/>
              <w:right w:val="single" w:sz="4" w:space="0" w:color="auto"/>
            </w:tcBorders>
          </w:tcPr>
          <w:p w14:paraId="5054330D" w14:textId="4D40A858" w:rsidR="0015226C" w:rsidRDefault="0015226C">
            <w:pPr>
              <w:pStyle w:val="TAL"/>
              <w:rPr>
                <w:ins w:id="26" w:author="Bruno Landais" w:date="2023-08-07T15:24:00Z"/>
                <w:rFonts w:cs="Arial"/>
                <w:szCs w:val="18"/>
                <w:lang w:val="en-US" w:eastAsia="zh-CN"/>
              </w:rPr>
            </w:pPr>
            <w:ins w:id="27" w:author="Bruno Landais" w:date="2023-08-07T15:25:00Z">
              <w:r>
                <w:rPr>
                  <w:rFonts w:cs="Arial"/>
                  <w:szCs w:val="18"/>
                  <w:lang w:val="en-US" w:eastAsia="zh-CN"/>
                </w:rPr>
                <w:t>Flow Information</w:t>
              </w:r>
            </w:ins>
          </w:p>
        </w:tc>
        <w:tc>
          <w:tcPr>
            <w:tcW w:w="2234" w:type="dxa"/>
            <w:tcBorders>
              <w:top w:val="single" w:sz="4" w:space="0" w:color="auto"/>
              <w:left w:val="single" w:sz="4" w:space="0" w:color="auto"/>
              <w:bottom w:val="single" w:sz="4" w:space="0" w:color="auto"/>
              <w:right w:val="single" w:sz="4" w:space="0" w:color="auto"/>
            </w:tcBorders>
          </w:tcPr>
          <w:p w14:paraId="49374B3F" w14:textId="77777777" w:rsidR="0015226C" w:rsidRDefault="0015226C">
            <w:pPr>
              <w:pStyle w:val="TAL"/>
              <w:rPr>
                <w:ins w:id="28" w:author="Bruno Landais" w:date="2023-08-07T15:24:00Z"/>
                <w:rFonts w:cs="Arial"/>
                <w:szCs w:val="18"/>
              </w:rPr>
            </w:pPr>
          </w:p>
        </w:tc>
      </w:tr>
      <w:tr w:rsidR="0015226C" w14:paraId="46C27EE4"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4A63DFC1" w14:textId="77777777" w:rsidR="0015226C" w:rsidRDefault="0015226C">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8BBF95"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3041BA7B" w14:textId="77777777" w:rsidR="0015226C" w:rsidRDefault="0015226C">
            <w:pPr>
              <w:pStyle w:val="TAL"/>
              <w:rPr>
                <w:rFonts w:cs="Arial"/>
                <w:szCs w:val="18"/>
                <w:lang w:val="en-US" w:eastAsia="zh-CN"/>
              </w:rPr>
            </w:pPr>
            <w:r>
              <w:rPr>
                <w:rFonts w:cs="Arial"/>
                <w:szCs w:val="18"/>
              </w:rPr>
              <w:t>Patch item of JSON PATCH</w:t>
            </w:r>
          </w:p>
        </w:tc>
        <w:tc>
          <w:tcPr>
            <w:tcW w:w="2234" w:type="dxa"/>
            <w:tcBorders>
              <w:top w:val="single" w:sz="4" w:space="0" w:color="auto"/>
              <w:left w:val="single" w:sz="4" w:space="0" w:color="auto"/>
              <w:bottom w:val="single" w:sz="4" w:space="0" w:color="auto"/>
              <w:right w:val="single" w:sz="4" w:space="0" w:color="auto"/>
            </w:tcBorders>
          </w:tcPr>
          <w:p w14:paraId="649BC431" w14:textId="77777777" w:rsidR="0015226C" w:rsidRDefault="0015226C">
            <w:pPr>
              <w:pStyle w:val="TAL"/>
              <w:rPr>
                <w:rFonts w:cs="Arial"/>
                <w:szCs w:val="18"/>
                <w:lang w:eastAsia="en-GB"/>
              </w:rPr>
            </w:pPr>
          </w:p>
        </w:tc>
      </w:tr>
      <w:tr w:rsidR="0015226C" w14:paraId="2A0E914E" w14:textId="77777777" w:rsidTr="0015226C">
        <w:trPr>
          <w:jc w:val="center"/>
        </w:trPr>
        <w:tc>
          <w:tcPr>
            <w:tcW w:w="1685" w:type="dxa"/>
            <w:tcBorders>
              <w:top w:val="single" w:sz="4" w:space="0" w:color="auto"/>
              <w:left w:val="single" w:sz="4" w:space="0" w:color="auto"/>
              <w:bottom w:val="single" w:sz="4" w:space="0" w:color="auto"/>
              <w:right w:val="single" w:sz="4" w:space="0" w:color="auto"/>
            </w:tcBorders>
            <w:hideMark/>
          </w:tcPr>
          <w:p w14:paraId="2E8ACAAB" w14:textId="77777777" w:rsidR="0015226C" w:rsidRDefault="0015226C">
            <w:pPr>
              <w:pStyle w:val="TAL"/>
            </w:pPr>
            <w:proofErr w:type="spellStart"/>
            <w:r>
              <w:t>PatchResult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D8DD3CC" w14:textId="77777777" w:rsidR="0015226C" w:rsidRDefault="0015226C">
            <w:pPr>
              <w:pStyle w:val="TAL"/>
            </w:pPr>
            <w:r>
              <w:t>3GPP TS 29.571 [16]</w:t>
            </w:r>
          </w:p>
        </w:tc>
        <w:tc>
          <w:tcPr>
            <w:tcW w:w="3657" w:type="dxa"/>
            <w:tcBorders>
              <w:top w:val="single" w:sz="4" w:space="0" w:color="auto"/>
              <w:left w:val="single" w:sz="4" w:space="0" w:color="auto"/>
              <w:bottom w:val="single" w:sz="4" w:space="0" w:color="auto"/>
              <w:right w:val="single" w:sz="4" w:space="0" w:color="auto"/>
            </w:tcBorders>
            <w:hideMark/>
          </w:tcPr>
          <w:p w14:paraId="6502EC22" w14:textId="77777777" w:rsidR="0015226C" w:rsidRDefault="0015226C">
            <w:pPr>
              <w:pStyle w:val="TAL"/>
              <w:rPr>
                <w:rFonts w:cs="Arial"/>
                <w:szCs w:val="18"/>
                <w:lang w:val="en-US" w:eastAsia="zh-CN"/>
              </w:rPr>
            </w:pPr>
            <w:r>
              <w:rPr>
                <w:rFonts w:cs="Arial"/>
                <w:szCs w:val="18"/>
              </w:rPr>
              <w:t>Patch result of JSON PATCH</w:t>
            </w:r>
          </w:p>
        </w:tc>
        <w:tc>
          <w:tcPr>
            <w:tcW w:w="2234" w:type="dxa"/>
            <w:tcBorders>
              <w:top w:val="single" w:sz="4" w:space="0" w:color="auto"/>
              <w:left w:val="single" w:sz="4" w:space="0" w:color="auto"/>
              <w:bottom w:val="single" w:sz="4" w:space="0" w:color="auto"/>
              <w:right w:val="single" w:sz="4" w:space="0" w:color="auto"/>
            </w:tcBorders>
          </w:tcPr>
          <w:p w14:paraId="3C29C8F1" w14:textId="77777777" w:rsidR="0015226C" w:rsidRDefault="0015226C">
            <w:pPr>
              <w:pStyle w:val="TAL"/>
              <w:rPr>
                <w:rFonts w:cs="Arial"/>
                <w:szCs w:val="18"/>
                <w:lang w:eastAsia="en-GB"/>
              </w:rPr>
            </w:pPr>
          </w:p>
        </w:tc>
      </w:tr>
    </w:tbl>
    <w:p w14:paraId="0BE92951" w14:textId="77777777" w:rsidR="0015226C" w:rsidRDefault="0015226C" w:rsidP="0015226C">
      <w:pPr>
        <w:rPr>
          <w:lang w:eastAsia="en-GB"/>
        </w:rPr>
      </w:pPr>
    </w:p>
    <w:p w14:paraId="51BDBFBD" w14:textId="77777777" w:rsidR="0015226C" w:rsidRPr="006B5418" w:rsidRDefault="0015226C" w:rsidP="00152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ECF322" w14:textId="0867C4AC" w:rsidR="00150E4B" w:rsidRDefault="00150E4B" w:rsidP="00150E4B">
      <w:pPr>
        <w:pStyle w:val="Heading5"/>
      </w:pPr>
      <w:r>
        <w:lastRenderedPageBreak/>
        <w:t>6.1.6.2.4</w:t>
      </w:r>
      <w:r>
        <w:tab/>
        <w:t xml:space="preserve">Type: </w:t>
      </w:r>
      <w:proofErr w:type="spellStart"/>
      <w:r>
        <w:t>Qos</w:t>
      </w:r>
      <w:r>
        <w:rPr>
          <w:lang w:eastAsia="zh-CN"/>
        </w:rPr>
        <w:t>MonitoringMeasurement</w:t>
      </w:r>
      <w:bookmarkEnd w:id="5"/>
      <w:proofErr w:type="spellEnd"/>
    </w:p>
    <w:p w14:paraId="0E3828B6" w14:textId="77777777" w:rsidR="00150E4B" w:rsidRDefault="00150E4B" w:rsidP="00150E4B">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58"/>
        <w:gridCol w:w="830"/>
        <w:gridCol w:w="297"/>
        <w:gridCol w:w="668"/>
        <w:gridCol w:w="1336"/>
        <w:gridCol w:w="1336"/>
      </w:tblGrid>
      <w:tr w:rsidR="00150E4B" w14:paraId="4E402215"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B7E7AED" w14:textId="77777777" w:rsidR="00150E4B" w:rsidRDefault="00150E4B">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3EA166" w14:textId="77777777" w:rsidR="00150E4B" w:rsidRDefault="00150E4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2B4F3" w14:textId="77777777" w:rsidR="00150E4B" w:rsidRDefault="00150E4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A4A185" w14:textId="77777777" w:rsidR="00150E4B" w:rsidRDefault="00150E4B">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9D563F3" w14:textId="77777777" w:rsidR="00150E4B" w:rsidRDefault="00150E4B">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A684C33" w14:textId="77777777" w:rsidR="00150E4B" w:rsidRDefault="00150E4B">
            <w:pPr>
              <w:pStyle w:val="TAH"/>
              <w:rPr>
                <w:rFonts w:cs="Arial"/>
                <w:szCs w:val="18"/>
              </w:rPr>
            </w:pPr>
            <w:r>
              <w:rPr>
                <w:rFonts w:cs="Arial"/>
                <w:szCs w:val="18"/>
              </w:rPr>
              <w:t>Applicability</w:t>
            </w:r>
          </w:p>
        </w:tc>
      </w:tr>
      <w:tr w:rsidR="005B1472" w14:paraId="5983B7A9" w14:textId="77777777" w:rsidTr="00150E4B">
        <w:trPr>
          <w:jc w:val="center"/>
          <w:ins w:id="29" w:author="Bruno Landais" w:date="2023-08-07T14:15:00Z"/>
        </w:trPr>
        <w:tc>
          <w:tcPr>
            <w:tcW w:w="1702" w:type="dxa"/>
            <w:tcBorders>
              <w:top w:val="single" w:sz="4" w:space="0" w:color="auto"/>
              <w:left w:val="single" w:sz="4" w:space="0" w:color="auto"/>
              <w:bottom w:val="single" w:sz="4" w:space="0" w:color="auto"/>
              <w:right w:val="single" w:sz="4" w:space="0" w:color="auto"/>
            </w:tcBorders>
          </w:tcPr>
          <w:p w14:paraId="3EC62129" w14:textId="711082ED" w:rsidR="005B1472" w:rsidRDefault="005B1472">
            <w:pPr>
              <w:pStyle w:val="TAL"/>
              <w:rPr>
                <w:ins w:id="30" w:author="Bruno Landais" w:date="2023-08-07T14:15:00Z"/>
                <w:lang w:eastAsia="zh-CN"/>
              </w:rPr>
            </w:pPr>
            <w:proofErr w:type="spellStart"/>
            <w:ins w:id="31" w:author="Bruno Landais" w:date="2023-08-07T14:15:00Z">
              <w:r>
                <w:rPr>
                  <w:lang w:eastAsia="zh-CN"/>
                </w:rPr>
                <w:t>flowInfo</w:t>
              </w:r>
            </w:ins>
            <w:ins w:id="32" w:author="Bruno Landais" w:date="2023-08-07T15:07:00Z">
              <w:r w:rsidR="00AE5EBC">
                <w:rPr>
                  <w:lang w:eastAsia="zh-CN"/>
                </w:rPr>
                <w:t>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51F301A7" w14:textId="4D9EFD1B" w:rsidR="005B1472" w:rsidRDefault="00AE5EBC">
            <w:pPr>
              <w:pStyle w:val="TAL"/>
              <w:rPr>
                <w:ins w:id="33" w:author="Bruno Landais" w:date="2023-08-07T14:15:00Z"/>
                <w:lang w:eastAsia="zh-CN"/>
              </w:rPr>
            </w:pPr>
            <w:ins w:id="34" w:author="Bruno Landais" w:date="2023-08-07T15:03:00Z">
              <w:r>
                <w:t>array(</w:t>
              </w:r>
              <w:proofErr w:type="spellStart"/>
              <w:r>
                <w:t>FlowInformation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29342C0" w14:textId="30B6709F" w:rsidR="005B1472" w:rsidRDefault="005B1472">
            <w:pPr>
              <w:pStyle w:val="TAC"/>
              <w:rPr>
                <w:ins w:id="35" w:author="Bruno Landais" w:date="2023-08-07T14:15:00Z"/>
                <w:lang w:eastAsia="zh-CN"/>
              </w:rPr>
            </w:pPr>
            <w:ins w:id="36" w:author="Bruno Landais" w:date="2023-08-07T14:1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674ACD9" w14:textId="6FDA0EDD" w:rsidR="005B1472" w:rsidRDefault="00696A8C">
            <w:pPr>
              <w:pStyle w:val="TAL"/>
              <w:rPr>
                <w:ins w:id="37" w:author="Bruno Landais" w:date="2023-08-07T14:15:00Z"/>
                <w:lang w:eastAsia="zh-CN"/>
              </w:rPr>
            </w:pPr>
            <w:ins w:id="38" w:author="Bruno Landais" w:date="2023-08-07T14:57:00Z">
              <w:r>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11B1936C" w14:textId="5CBE8ECA" w:rsidR="005B1472" w:rsidRDefault="005B1472">
            <w:pPr>
              <w:pStyle w:val="TAL"/>
              <w:rPr>
                <w:ins w:id="39" w:author="Bruno Landais" w:date="2023-08-07T14:17:00Z"/>
                <w:lang w:eastAsia="zh-CN"/>
              </w:rPr>
            </w:pPr>
            <w:ins w:id="40" w:author="Bruno Landais" w:date="2023-08-07T14:15:00Z">
              <w:r>
                <w:rPr>
                  <w:lang w:eastAsia="zh-CN"/>
                </w:rPr>
                <w:t xml:space="preserve">When present, this IE shall contain </w:t>
              </w:r>
            </w:ins>
            <w:ins w:id="41" w:author="Bruno Landais" w:date="2023-08-07T15:03:00Z">
              <w:r w:rsidR="00AE5EBC">
                <w:t>an array of Ethernet or IP flow packet filter information</w:t>
              </w:r>
            </w:ins>
            <w:ins w:id="42" w:author="Bruno Landais" w:date="2023-08-07T15:09:00Z">
              <w:r w:rsidR="00AE5EBC">
                <w:t xml:space="preserve"> </w:t>
              </w:r>
            </w:ins>
            <w:ins w:id="43" w:author="Bruno Landais" w:date="2023-08-07T15:21:00Z">
              <w:r w:rsidR="0015226C">
                <w:t>corresponding to</w:t>
              </w:r>
            </w:ins>
            <w:ins w:id="44" w:author="Bruno Landais" w:date="2023-08-07T15:09:00Z">
              <w:r w:rsidR="00AE5EBC">
                <w:t xml:space="preserve"> the QoS flow.</w:t>
              </w:r>
            </w:ins>
          </w:p>
          <w:p w14:paraId="1517C64B" w14:textId="3F04F1DF" w:rsidR="005B1472" w:rsidRDefault="005B1472">
            <w:pPr>
              <w:pStyle w:val="TAL"/>
              <w:rPr>
                <w:ins w:id="45" w:author="Bruno Landais" w:date="2023-08-07T14:15:00Z"/>
                <w:rFonts w:cs="Arial"/>
                <w:szCs w:val="18"/>
                <w:lang w:eastAsia="zh-CN"/>
              </w:rPr>
            </w:pPr>
            <w:ins w:id="46" w:author="Bruno Landais" w:date="2023-08-07T14:17:00Z">
              <w:r>
                <w:rPr>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4C1EED55" w14:textId="77777777" w:rsidR="005B1472" w:rsidRDefault="005B1472">
            <w:pPr>
              <w:pStyle w:val="TAL"/>
              <w:rPr>
                <w:ins w:id="47" w:author="Bruno Landais" w:date="2023-08-07T14:15:00Z"/>
                <w:rFonts w:cs="Arial"/>
                <w:szCs w:val="18"/>
                <w:lang w:eastAsia="en-GB"/>
              </w:rPr>
            </w:pPr>
          </w:p>
        </w:tc>
      </w:tr>
      <w:tr w:rsidR="00AE5EBC" w14:paraId="364DE419" w14:textId="77777777" w:rsidTr="00692A5E">
        <w:trPr>
          <w:jc w:val="center"/>
          <w:ins w:id="48" w:author="Bruno Landais" w:date="2023-08-07T14:16:00Z"/>
        </w:trPr>
        <w:tc>
          <w:tcPr>
            <w:tcW w:w="1702" w:type="dxa"/>
            <w:tcBorders>
              <w:top w:val="single" w:sz="4" w:space="0" w:color="auto"/>
              <w:left w:val="single" w:sz="4" w:space="0" w:color="auto"/>
              <w:bottom w:val="single" w:sz="4" w:space="0" w:color="auto"/>
              <w:right w:val="single" w:sz="4" w:space="0" w:color="auto"/>
            </w:tcBorders>
          </w:tcPr>
          <w:p w14:paraId="64988FCF" w14:textId="3567E6A5" w:rsidR="00AE5EBC" w:rsidRDefault="00AE5EBC" w:rsidP="00692A5E">
            <w:pPr>
              <w:pStyle w:val="TAL"/>
              <w:rPr>
                <w:ins w:id="49" w:author="Bruno Landais" w:date="2023-08-07T14:16:00Z"/>
                <w:lang w:eastAsia="zh-CN"/>
              </w:rPr>
            </w:pPr>
            <w:proofErr w:type="spellStart"/>
            <w:ins w:id="50" w:author="Bruno Landais" w:date="2023-08-07T14:16:00Z">
              <w:r>
                <w:rPr>
                  <w:lang w:eastAsia="zh-CN"/>
                </w:rPr>
                <w:t>appId</w:t>
              </w:r>
            </w:ins>
            <w:ins w:id="51" w:author="Bruno Landais" w:date="2023-08-07T15:21:00Z">
              <w:r w:rsidR="0015226C">
                <w:rPr>
                  <w:lang w:eastAsia="zh-CN"/>
                </w:rPr>
                <w:t>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BD1D94E" w14:textId="4F97368C" w:rsidR="00AE5EBC" w:rsidRDefault="0015226C" w:rsidP="00692A5E">
            <w:pPr>
              <w:pStyle w:val="TAL"/>
              <w:rPr>
                <w:ins w:id="52" w:author="Bruno Landais" w:date="2023-08-07T14:16:00Z"/>
                <w:lang w:eastAsia="zh-CN"/>
              </w:rPr>
            </w:pPr>
            <w:ins w:id="53" w:author="Bruno Landais" w:date="2023-08-07T15:21:00Z">
              <w:r>
                <w:rPr>
                  <w:lang w:eastAsia="zh-CN"/>
                </w:rPr>
                <w:t>array(</w:t>
              </w:r>
              <w:proofErr w:type="spellStart"/>
              <w:r>
                <w:rPr>
                  <w:lang w:eastAsia="zh-CN"/>
                </w:rPr>
                <w:t>ApplicationI</w:t>
              </w:r>
            </w:ins>
            <w:ins w:id="54" w:author="Bruno Landais" w:date="2023-08-07T15:31:00Z">
              <w:r w:rsidR="00EB5958">
                <w:rPr>
                  <w:lang w:eastAsia="zh-CN"/>
                </w:rPr>
                <w:t>d</w:t>
              </w:r>
            </w:ins>
            <w:proofErr w:type="spellEnd"/>
            <w:ins w:id="55" w:author="Bruno Landais" w:date="2023-08-07T15:2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C8A6EC2" w14:textId="77777777" w:rsidR="00AE5EBC" w:rsidRDefault="00AE5EBC" w:rsidP="00692A5E">
            <w:pPr>
              <w:pStyle w:val="TAC"/>
              <w:rPr>
                <w:ins w:id="56" w:author="Bruno Landais" w:date="2023-08-07T14:16:00Z"/>
                <w:lang w:eastAsia="zh-CN"/>
              </w:rPr>
            </w:pPr>
            <w:ins w:id="57" w:author="Bruno Landais" w:date="2023-08-07T14:1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5C7F81E" w14:textId="577CDA15" w:rsidR="00AE5EBC" w:rsidRDefault="0015226C" w:rsidP="00692A5E">
            <w:pPr>
              <w:pStyle w:val="TAL"/>
              <w:rPr>
                <w:ins w:id="58" w:author="Bruno Landais" w:date="2023-08-07T14:16:00Z"/>
                <w:lang w:eastAsia="zh-CN"/>
              </w:rPr>
            </w:pPr>
            <w:ins w:id="59" w:author="Bruno Landais" w:date="2023-08-07T15:21:00Z">
              <w:r>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13868978" w14:textId="45DE83EE" w:rsidR="00AE5EBC" w:rsidRDefault="00AE5EBC" w:rsidP="00692A5E">
            <w:pPr>
              <w:pStyle w:val="TAL"/>
              <w:rPr>
                <w:ins w:id="60" w:author="Bruno Landais" w:date="2023-08-07T14:16:00Z"/>
                <w:lang w:eastAsia="zh-CN"/>
              </w:rPr>
            </w:pPr>
            <w:ins w:id="61" w:author="Bruno Landais" w:date="2023-08-07T14:16:00Z">
              <w:r>
                <w:rPr>
                  <w:lang w:eastAsia="zh-CN"/>
                </w:rPr>
                <w:t xml:space="preserve">When present, this IE shall contain </w:t>
              </w:r>
            </w:ins>
            <w:ins w:id="62" w:author="Bruno Landais" w:date="2023-08-07T15:21:00Z">
              <w:r w:rsidR="0015226C">
                <w:rPr>
                  <w:lang w:eastAsia="zh-CN"/>
                </w:rPr>
                <w:t xml:space="preserve">an array of </w:t>
              </w:r>
            </w:ins>
            <w:ins w:id="63" w:author="Bruno Landais" w:date="2023-08-07T14:16:00Z">
              <w:r>
                <w:rPr>
                  <w:lang w:eastAsia="zh-CN"/>
                </w:rPr>
                <w:t>application identifier</w:t>
              </w:r>
            </w:ins>
            <w:ins w:id="64" w:author="Bruno Landais" w:date="2023-08-07T15:21:00Z">
              <w:r w:rsidR="0015226C">
                <w:rPr>
                  <w:lang w:eastAsia="zh-CN"/>
                </w:rPr>
                <w:t>s</w:t>
              </w:r>
            </w:ins>
            <w:ins w:id="65" w:author="Bruno Landais" w:date="2023-08-07T15:09:00Z">
              <w:r>
                <w:rPr>
                  <w:lang w:eastAsia="zh-CN"/>
                </w:rPr>
                <w:t xml:space="preserve"> </w:t>
              </w:r>
            </w:ins>
            <w:ins w:id="66" w:author="Bruno Landais" w:date="2023-08-07T15:21:00Z">
              <w:r w:rsidR="0015226C">
                <w:rPr>
                  <w:lang w:eastAsia="zh-CN"/>
                </w:rPr>
                <w:t xml:space="preserve">corresponding to </w:t>
              </w:r>
            </w:ins>
            <w:ins w:id="67" w:author="Bruno Landais" w:date="2023-08-07T15:09:00Z">
              <w:r>
                <w:rPr>
                  <w:lang w:eastAsia="zh-CN"/>
                </w:rPr>
                <w:t>the QoS flow.</w:t>
              </w:r>
            </w:ins>
          </w:p>
          <w:p w14:paraId="2B5469BB" w14:textId="77777777" w:rsidR="00AE5EBC" w:rsidRDefault="00AE5EBC" w:rsidP="00692A5E">
            <w:pPr>
              <w:pStyle w:val="TAL"/>
              <w:rPr>
                <w:ins w:id="68" w:author="Bruno Landais" w:date="2023-08-07T14:16:00Z"/>
                <w:lang w:eastAsia="zh-CN"/>
              </w:rPr>
            </w:pPr>
            <w:ins w:id="69" w:author="Bruno Landais" w:date="2023-08-07T14:16:00Z">
              <w:r>
                <w:rPr>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6068FA0E" w14:textId="77777777" w:rsidR="00AE5EBC" w:rsidRDefault="00AE5EBC" w:rsidP="00692A5E">
            <w:pPr>
              <w:pStyle w:val="TAL"/>
              <w:rPr>
                <w:ins w:id="70" w:author="Bruno Landais" w:date="2023-08-07T14:16:00Z"/>
                <w:rFonts w:cs="Arial"/>
                <w:szCs w:val="18"/>
                <w:lang w:eastAsia="en-GB"/>
              </w:rPr>
            </w:pPr>
          </w:p>
        </w:tc>
      </w:tr>
      <w:tr w:rsidR="00150E4B" w14:paraId="00F03C67"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hideMark/>
          </w:tcPr>
          <w:p w14:paraId="0D686C81" w14:textId="77777777" w:rsidR="00150E4B" w:rsidRDefault="00150E4B">
            <w:pPr>
              <w:pStyle w:val="TAL"/>
              <w:rPr>
                <w:lang w:eastAsia="zh-CN"/>
              </w:rPr>
            </w:pPr>
            <w:proofErr w:type="spellStart"/>
            <w:r>
              <w:rPr>
                <w:lang w:eastAsia="zh-CN"/>
              </w:rPr>
              <w:t>dlPacketDelay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A17416A" w14:textId="77777777" w:rsidR="00150E4B" w:rsidRDefault="00150E4B">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69357452" w14:textId="77777777" w:rsidR="00150E4B" w:rsidRDefault="00150E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BC4E86" w14:textId="77777777" w:rsidR="00150E4B" w:rsidRDefault="00150E4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D1D3143" w14:textId="77777777" w:rsidR="00150E4B" w:rsidRDefault="00150E4B">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3F7B539" w14:textId="77777777" w:rsidR="00150E4B" w:rsidRDefault="00150E4B">
            <w:pPr>
              <w:pStyle w:val="TAL"/>
              <w:rPr>
                <w:rFonts w:cs="Arial"/>
                <w:szCs w:val="18"/>
                <w:lang w:eastAsia="en-GB"/>
              </w:rPr>
            </w:pPr>
          </w:p>
        </w:tc>
      </w:tr>
      <w:tr w:rsidR="00150E4B" w14:paraId="674A2DE0"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hideMark/>
          </w:tcPr>
          <w:p w14:paraId="1B49F617" w14:textId="77777777" w:rsidR="00150E4B" w:rsidRDefault="00150E4B">
            <w:pPr>
              <w:pStyle w:val="TAL"/>
              <w:rPr>
                <w:lang w:eastAsia="zh-CN"/>
              </w:rPr>
            </w:pPr>
            <w:proofErr w:type="spellStart"/>
            <w:r>
              <w:rPr>
                <w:lang w:eastAsia="zh-CN"/>
              </w:rPr>
              <w:t>ulPacketDelay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F728C72" w14:textId="77777777" w:rsidR="00150E4B" w:rsidRDefault="00150E4B">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6882F0AD" w14:textId="77777777" w:rsidR="00150E4B" w:rsidRDefault="00150E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581DCE" w14:textId="77777777" w:rsidR="00150E4B" w:rsidRDefault="00150E4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97C0C1B" w14:textId="77777777" w:rsidR="00150E4B" w:rsidRDefault="00150E4B">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E917FD" w14:textId="77777777" w:rsidR="00150E4B" w:rsidRDefault="00150E4B">
            <w:pPr>
              <w:pStyle w:val="TAL"/>
              <w:rPr>
                <w:rFonts w:cs="Arial"/>
                <w:szCs w:val="18"/>
                <w:lang w:eastAsia="en-GB"/>
              </w:rPr>
            </w:pPr>
          </w:p>
        </w:tc>
      </w:tr>
      <w:tr w:rsidR="00150E4B" w14:paraId="206B681B"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hideMark/>
          </w:tcPr>
          <w:p w14:paraId="23CEC75D" w14:textId="77777777" w:rsidR="00150E4B" w:rsidRDefault="00150E4B">
            <w:pPr>
              <w:pStyle w:val="TAL"/>
              <w:rPr>
                <w:lang w:eastAsia="zh-CN"/>
              </w:rPr>
            </w:pPr>
            <w:proofErr w:type="spellStart"/>
            <w:r>
              <w:rPr>
                <w:lang w:eastAsia="zh-CN"/>
              </w:rPr>
              <w:t>rtrPacketDelay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EC2FE38" w14:textId="77777777" w:rsidR="00150E4B" w:rsidRDefault="00150E4B">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299F9678" w14:textId="77777777" w:rsidR="00150E4B" w:rsidRDefault="00150E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5C3130" w14:textId="77777777" w:rsidR="00150E4B" w:rsidRDefault="00150E4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DD7F618" w14:textId="77777777" w:rsidR="00150E4B" w:rsidRDefault="00150E4B">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08F9FF" w14:textId="77777777" w:rsidR="00150E4B" w:rsidRDefault="00150E4B">
            <w:pPr>
              <w:pStyle w:val="TAL"/>
              <w:rPr>
                <w:rFonts w:cs="Arial"/>
                <w:szCs w:val="18"/>
                <w:lang w:eastAsia="en-GB"/>
              </w:rPr>
            </w:pPr>
          </w:p>
        </w:tc>
      </w:tr>
      <w:tr w:rsidR="00150E4B" w14:paraId="730BD6E2" w14:textId="77777777" w:rsidTr="00150E4B">
        <w:trPr>
          <w:jc w:val="center"/>
        </w:trPr>
        <w:tc>
          <w:tcPr>
            <w:tcW w:w="1702" w:type="dxa"/>
            <w:tcBorders>
              <w:top w:val="single" w:sz="4" w:space="0" w:color="auto"/>
              <w:left w:val="single" w:sz="4" w:space="0" w:color="auto"/>
              <w:bottom w:val="single" w:sz="4" w:space="0" w:color="auto"/>
              <w:right w:val="single" w:sz="4" w:space="0" w:color="auto"/>
            </w:tcBorders>
            <w:hideMark/>
          </w:tcPr>
          <w:p w14:paraId="53859DB0" w14:textId="77777777" w:rsidR="00150E4B" w:rsidRDefault="00150E4B">
            <w:pPr>
              <w:pStyle w:val="TAL"/>
              <w:rPr>
                <w:lang w:eastAsia="zh-CN"/>
              </w:rPr>
            </w:pPr>
            <w:proofErr w:type="spellStart"/>
            <w:r>
              <w:rPr>
                <w:lang w:eastAsia="zh-CN"/>
              </w:rPr>
              <w:lastRenderedPageBreak/>
              <w:t>measureFailure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7FF4686" w14:textId="77777777" w:rsidR="00150E4B" w:rsidRDefault="00150E4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415780" w14:textId="77777777" w:rsidR="00150E4B" w:rsidRDefault="00150E4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C694A8" w14:textId="77777777" w:rsidR="00150E4B" w:rsidRDefault="00150E4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D41ABA0" w14:textId="77777777" w:rsidR="00150E4B" w:rsidRDefault="00150E4B">
            <w:pPr>
              <w:pStyle w:val="TAL"/>
              <w:rPr>
                <w:lang w:eastAsia="zh-CN"/>
              </w:rPr>
            </w:pPr>
            <w:r>
              <w:rPr>
                <w:rFonts w:cs="Arial"/>
                <w:szCs w:val="18"/>
                <w:lang w:eastAsia="zh-CN"/>
              </w:rPr>
              <w:t>This IE shall be present to report packet delay measurement failure.</w:t>
            </w:r>
          </w:p>
          <w:p w14:paraId="4B61F49D" w14:textId="77777777" w:rsidR="00150E4B" w:rsidRDefault="00150E4B">
            <w:pPr>
              <w:pStyle w:val="TAL"/>
              <w:rPr>
                <w:lang w:eastAsia="zh-CN"/>
              </w:rPr>
            </w:pPr>
          </w:p>
          <w:p w14:paraId="07F1FC90" w14:textId="77777777" w:rsidR="00150E4B" w:rsidRDefault="00150E4B">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6972C566" w14:textId="77777777" w:rsidR="00150E4B" w:rsidRDefault="00150E4B">
            <w:pPr>
              <w:pStyle w:val="TAL"/>
              <w:rPr>
                <w:rFonts w:cs="Arial"/>
                <w:szCs w:val="18"/>
                <w:lang w:eastAsia="en-GB"/>
              </w:rPr>
            </w:pPr>
          </w:p>
        </w:tc>
      </w:tr>
      <w:tr w:rsidR="005B1472" w14:paraId="1AFCE90C" w14:textId="77777777" w:rsidTr="00566037">
        <w:trPr>
          <w:gridAfter w:val="5"/>
          <w:wAfter w:w="7823" w:type="dxa"/>
          <w:jc w:val="center"/>
          <w:ins w:id="71" w:author="Bruno Landais" w:date="2023-08-07T14:17:00Z"/>
        </w:trPr>
        <w:tc>
          <w:tcPr>
            <w:tcW w:w="9525" w:type="dxa"/>
            <w:tcBorders>
              <w:top w:val="single" w:sz="4" w:space="0" w:color="auto"/>
              <w:left w:val="single" w:sz="4" w:space="0" w:color="auto"/>
              <w:bottom w:val="single" w:sz="4" w:space="0" w:color="auto"/>
              <w:right w:val="single" w:sz="4" w:space="0" w:color="auto"/>
            </w:tcBorders>
          </w:tcPr>
          <w:p w14:paraId="310EAC83" w14:textId="4BA4AC37" w:rsidR="005B1472" w:rsidRDefault="005B1472" w:rsidP="005B1472">
            <w:pPr>
              <w:pStyle w:val="TAN"/>
              <w:rPr>
                <w:ins w:id="72" w:author="Bruno Landais" w:date="2023-08-07T14:17:00Z"/>
                <w:lang w:eastAsia="en-GB"/>
              </w:rPr>
            </w:pPr>
            <w:ins w:id="73" w:author="Bruno Landais" w:date="2023-08-07T14:17:00Z">
              <w:r>
                <w:rPr>
                  <w:lang w:eastAsia="en-GB"/>
                </w:rPr>
                <w:t>NOTE:</w:t>
              </w:r>
              <w:r>
                <w:rPr>
                  <w:lang w:eastAsia="en-GB"/>
                </w:rPr>
                <w:tab/>
              </w:r>
            </w:ins>
            <w:ins w:id="74" w:author="Bruno Landais" w:date="2023-08-07T14:18:00Z">
              <w:r>
                <w:rPr>
                  <w:lang w:eastAsia="zh-CN"/>
                </w:rPr>
                <w:t xml:space="preserve">Either the </w:t>
              </w:r>
              <w:proofErr w:type="spellStart"/>
              <w:r>
                <w:rPr>
                  <w:lang w:eastAsia="zh-CN"/>
                </w:rPr>
                <w:t>flowInfo</w:t>
              </w:r>
            </w:ins>
            <w:ins w:id="75" w:author="Bruno Landais" w:date="2023-08-07T15:08:00Z">
              <w:r w:rsidR="00AE5EBC">
                <w:rPr>
                  <w:lang w:eastAsia="zh-CN"/>
                </w:rPr>
                <w:t>s</w:t>
              </w:r>
            </w:ins>
            <w:proofErr w:type="spellEnd"/>
            <w:ins w:id="76" w:author="Bruno Landais" w:date="2023-08-07T15:32:00Z">
              <w:r w:rsidR="00514D4C">
                <w:rPr>
                  <w:lang w:eastAsia="zh-CN"/>
                </w:rPr>
                <w:t xml:space="preserve"> IE</w:t>
              </w:r>
            </w:ins>
            <w:ins w:id="77" w:author="Bruno Landais" w:date="2023-08-07T15:08:00Z">
              <w:r w:rsidR="00AE5EBC">
                <w:rPr>
                  <w:lang w:eastAsia="zh-CN"/>
                </w:rPr>
                <w:t xml:space="preserve"> or the </w:t>
              </w:r>
              <w:proofErr w:type="spellStart"/>
              <w:r w:rsidR="00AE5EBC">
                <w:rPr>
                  <w:lang w:eastAsia="zh-CN"/>
                </w:rPr>
                <w:t>appId</w:t>
              </w:r>
            </w:ins>
            <w:ins w:id="78" w:author="Bruno Landais" w:date="2023-08-07T15:32:00Z">
              <w:r w:rsidR="00514D4C">
                <w:rPr>
                  <w:lang w:eastAsia="zh-CN"/>
                </w:rPr>
                <w:t>s</w:t>
              </w:r>
            </w:ins>
            <w:proofErr w:type="spellEnd"/>
            <w:ins w:id="79" w:author="Bruno Landais" w:date="2023-08-07T14:18:00Z">
              <w:r>
                <w:rPr>
                  <w:lang w:eastAsia="zh-CN"/>
                </w:rPr>
                <w:t xml:space="preserve"> </w:t>
              </w:r>
            </w:ins>
            <w:ins w:id="80" w:author="Bruno Landais" w:date="2023-08-07T15:32:00Z">
              <w:r w:rsidR="00514D4C">
                <w:rPr>
                  <w:lang w:eastAsia="zh-CN"/>
                </w:rPr>
                <w:t xml:space="preserve">IE </w:t>
              </w:r>
            </w:ins>
            <w:ins w:id="81" w:author="Bruno Landais" w:date="2023-08-07T14:20:00Z">
              <w:r>
                <w:rPr>
                  <w:lang w:eastAsia="zh-CN"/>
                </w:rPr>
                <w:t>should</w:t>
              </w:r>
            </w:ins>
            <w:ins w:id="82" w:author="Bruno Landais" w:date="2023-08-07T14:18:00Z">
              <w:r>
                <w:rPr>
                  <w:lang w:eastAsia="zh-CN"/>
                </w:rPr>
                <w:t xml:space="preserve"> be present, not both. </w:t>
              </w:r>
            </w:ins>
          </w:p>
        </w:tc>
      </w:tr>
    </w:tbl>
    <w:p w14:paraId="283F8D78" w14:textId="77777777" w:rsidR="00150E4B" w:rsidRDefault="00150E4B" w:rsidP="00150E4B">
      <w:pPr>
        <w:rPr>
          <w:lang w:eastAsia="en-GB"/>
        </w:rPr>
      </w:pPr>
    </w:p>
    <w:p w14:paraId="40B08BFF" w14:textId="4288364F" w:rsidR="005B1472" w:rsidRDefault="00150E4B" w:rsidP="00150E4B">
      <w:pPr>
        <w:pStyle w:val="EditorsNote"/>
      </w:pPr>
      <w:r>
        <w:t>Editor's note: the encoding of the congestion information is FFS.</w:t>
      </w:r>
    </w:p>
    <w:p w14:paraId="76983050" w14:textId="77777777" w:rsidR="00150E4B" w:rsidRPr="00150E4B" w:rsidRDefault="00150E4B" w:rsidP="00150E4B"/>
    <w:p w14:paraId="61A80411" w14:textId="77777777" w:rsidR="00150E4B" w:rsidRDefault="00150E4B" w:rsidP="00150E4B">
      <w:pPr>
        <w:rPr>
          <w:lang w:val="en-US"/>
        </w:rPr>
      </w:pPr>
    </w:p>
    <w:p w14:paraId="2CCB7D2A" w14:textId="77777777" w:rsidR="00150E4B" w:rsidRPr="006B5418" w:rsidRDefault="00150E4B" w:rsidP="00150E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6D12B" w14:textId="77777777" w:rsidR="00150E4B" w:rsidRPr="00150E4B" w:rsidRDefault="00150E4B" w:rsidP="00150E4B">
      <w:pPr>
        <w:rPr>
          <w:lang w:val="en-US"/>
        </w:rPr>
      </w:pPr>
    </w:p>
    <w:p w14:paraId="6055084C" w14:textId="77777777" w:rsidR="00150E4B" w:rsidRDefault="00150E4B" w:rsidP="00150E4B">
      <w:pPr>
        <w:pStyle w:val="Heading1"/>
      </w:pPr>
      <w:bookmarkStart w:id="83" w:name="_Toc82676410"/>
      <w:bookmarkStart w:id="84" w:name="_Toc138411281"/>
      <w:bookmarkEnd w:id="6"/>
      <w:bookmarkEnd w:id="7"/>
      <w:bookmarkEnd w:id="8"/>
      <w:bookmarkEnd w:id="9"/>
      <w:bookmarkEnd w:id="10"/>
      <w:bookmarkEnd w:id="11"/>
      <w:bookmarkEnd w:id="12"/>
      <w:bookmarkEnd w:id="13"/>
      <w:bookmarkEnd w:id="14"/>
      <w:bookmarkEnd w:id="15"/>
      <w:bookmarkEnd w:id="16"/>
      <w:bookmarkEnd w:id="17"/>
      <w:bookmarkEnd w:id="18"/>
      <w:bookmarkEnd w:id="19"/>
      <w:r>
        <w:t>A.2</w:t>
      </w:r>
      <w:r>
        <w:tab/>
      </w:r>
      <w:proofErr w:type="spellStart"/>
      <w:r>
        <w:t>Nupf_E</w:t>
      </w:r>
      <w:r>
        <w:rPr>
          <w:lang w:eastAsia="zh-CN"/>
        </w:rPr>
        <w:t>ventExposure</w:t>
      </w:r>
      <w:proofErr w:type="spellEnd"/>
      <w:r>
        <w:t xml:space="preserve"> API</w:t>
      </w:r>
      <w:bookmarkEnd w:id="83"/>
      <w:bookmarkEnd w:id="84"/>
    </w:p>
    <w:p w14:paraId="392C3D20" w14:textId="77777777" w:rsidR="00150E4B" w:rsidRDefault="00150E4B" w:rsidP="00150E4B">
      <w:pPr>
        <w:pStyle w:val="PL"/>
      </w:pPr>
      <w:r>
        <w:t>openapi: 3.0.0</w:t>
      </w:r>
    </w:p>
    <w:p w14:paraId="7131D594" w14:textId="77777777" w:rsidR="00150E4B" w:rsidRDefault="00150E4B" w:rsidP="00150E4B">
      <w:pPr>
        <w:pStyle w:val="PL"/>
      </w:pPr>
    </w:p>
    <w:p w14:paraId="1FDB909E" w14:textId="77777777" w:rsidR="00150E4B" w:rsidRPr="00150E4B" w:rsidRDefault="00150E4B" w:rsidP="00150E4B">
      <w:pPr>
        <w:pStyle w:val="PL"/>
        <w:rPr>
          <w:lang w:val="en-US"/>
        </w:rPr>
      </w:pPr>
      <w:r w:rsidRPr="00150E4B">
        <w:rPr>
          <w:lang w:val="en-US"/>
        </w:rPr>
        <w:t>info:</w:t>
      </w:r>
    </w:p>
    <w:p w14:paraId="4547CEFF" w14:textId="77777777" w:rsidR="00150E4B" w:rsidRPr="00150E4B" w:rsidRDefault="00150E4B" w:rsidP="00150E4B">
      <w:pPr>
        <w:pStyle w:val="PL"/>
        <w:rPr>
          <w:lang w:val="en-US"/>
        </w:rPr>
      </w:pPr>
      <w:r w:rsidRPr="00150E4B">
        <w:rPr>
          <w:lang w:val="en-US"/>
        </w:rPr>
        <w:t xml:space="preserve">  title: 'UPF Event Exposure Service'</w:t>
      </w:r>
    </w:p>
    <w:p w14:paraId="6EDCDF0E" w14:textId="77777777" w:rsidR="00150E4B" w:rsidRDefault="00150E4B" w:rsidP="00150E4B">
      <w:pPr>
        <w:pStyle w:val="PL"/>
        <w:rPr>
          <w:lang w:val="fr-FR"/>
        </w:rPr>
      </w:pPr>
      <w:r w:rsidRPr="00150E4B">
        <w:rPr>
          <w:lang w:val="en-US"/>
        </w:rPr>
        <w:t xml:space="preserve">  </w:t>
      </w:r>
      <w:r>
        <w:rPr>
          <w:lang w:val="fr-FR"/>
        </w:rPr>
        <w:t>version: 1.1.0-</w:t>
      </w:r>
      <w:r>
        <w:rPr>
          <w:rFonts w:asciiTheme="minorEastAsia" w:eastAsiaTheme="minorEastAsia" w:hAnsiTheme="minorEastAsia" w:hint="eastAsia"/>
          <w:lang w:val="fr-FR" w:eastAsia="zh-CN"/>
        </w:rPr>
        <w:t>alpha</w:t>
      </w:r>
      <w:r>
        <w:rPr>
          <w:lang w:val="fr-FR"/>
        </w:rPr>
        <w:t>.2</w:t>
      </w:r>
    </w:p>
    <w:p w14:paraId="2A6614CC" w14:textId="77777777" w:rsidR="00150E4B" w:rsidRPr="00150E4B" w:rsidRDefault="00150E4B" w:rsidP="00150E4B">
      <w:pPr>
        <w:pStyle w:val="PL"/>
        <w:rPr>
          <w:lang w:val="fr-FR"/>
        </w:rPr>
      </w:pPr>
      <w:r>
        <w:rPr>
          <w:lang w:val="fr-FR"/>
        </w:rPr>
        <w:t xml:space="preserve">  description: </w:t>
      </w:r>
      <w:r w:rsidRPr="00150E4B">
        <w:rPr>
          <w:lang w:val="fr-FR"/>
        </w:rPr>
        <w:t>|</w:t>
      </w:r>
    </w:p>
    <w:p w14:paraId="2938A190" w14:textId="77777777" w:rsidR="00150E4B" w:rsidRDefault="00150E4B" w:rsidP="00150E4B">
      <w:pPr>
        <w:pStyle w:val="PL"/>
        <w:rPr>
          <w:lang w:val="fr-FR"/>
        </w:rPr>
      </w:pPr>
      <w:r>
        <w:rPr>
          <w:lang w:val="fr-FR"/>
        </w:rPr>
        <w:t xml:space="preserve">    UPF Event Exposure Service.  </w:t>
      </w:r>
    </w:p>
    <w:p w14:paraId="7C9AE7C7" w14:textId="77777777" w:rsidR="00150E4B" w:rsidRDefault="00150E4B" w:rsidP="00150E4B">
      <w:pPr>
        <w:pStyle w:val="PL"/>
      </w:pPr>
      <w:r w:rsidRPr="00150E4B">
        <w:rPr>
          <w:lang w:val="fr-FR"/>
        </w:rPr>
        <w:t xml:space="preserve">    </w:t>
      </w:r>
      <w:r>
        <w:t xml:space="preserve">© 2023, 3GPP Organizational Partners (ARIB, ATIS, CCSA, ETSI, TSDSI, TTA, TTC).  </w:t>
      </w:r>
    </w:p>
    <w:p w14:paraId="5DBAAEA8" w14:textId="77777777" w:rsidR="00150E4B" w:rsidRDefault="00150E4B" w:rsidP="00150E4B">
      <w:pPr>
        <w:pStyle w:val="PL"/>
      </w:pPr>
      <w:r>
        <w:t xml:space="preserve">    All rights reserved.</w:t>
      </w:r>
    </w:p>
    <w:p w14:paraId="2079367C" w14:textId="77777777" w:rsidR="00DD41B8" w:rsidRDefault="00DD41B8" w:rsidP="009D7FEB">
      <w:pPr>
        <w:rPr>
          <w:noProof/>
        </w:rPr>
      </w:pPr>
    </w:p>
    <w:p w14:paraId="65604606" w14:textId="3BAB4995" w:rsidR="00150E4B" w:rsidRDefault="00150E4B" w:rsidP="00150E4B">
      <w:pPr>
        <w:pStyle w:val="PL"/>
      </w:pPr>
      <w:r>
        <w:t>[…]</w:t>
      </w:r>
    </w:p>
    <w:p w14:paraId="04530C17" w14:textId="77777777" w:rsidR="00150E4B" w:rsidRDefault="00150E4B" w:rsidP="009D7FEB">
      <w:pPr>
        <w:rPr>
          <w:noProof/>
        </w:rPr>
      </w:pPr>
    </w:p>
    <w:p w14:paraId="51A4A27F" w14:textId="77777777" w:rsidR="00150E4B" w:rsidRDefault="00150E4B" w:rsidP="00150E4B">
      <w:pPr>
        <w:pStyle w:val="PL"/>
        <w:rPr>
          <w:lang w:eastAsia="zh-CN"/>
        </w:rPr>
      </w:pPr>
      <w:r>
        <w:rPr>
          <w:lang w:eastAsia="zh-CN"/>
        </w:rPr>
        <w:t xml:space="preserve">    QosMonitoringMeasurement:</w:t>
      </w:r>
    </w:p>
    <w:p w14:paraId="33FAC1AC" w14:textId="77777777" w:rsidR="00150E4B" w:rsidRDefault="00150E4B" w:rsidP="00150E4B">
      <w:pPr>
        <w:pStyle w:val="PL"/>
        <w:rPr>
          <w:lang w:eastAsia="zh-CN"/>
        </w:rPr>
      </w:pPr>
      <w:r>
        <w:t xml:space="preserve">      </w:t>
      </w:r>
      <w:r>
        <w:rPr>
          <w:lang w:val="en-US"/>
        </w:rPr>
        <w:t xml:space="preserve">description: </w:t>
      </w:r>
      <w:r>
        <w:rPr>
          <w:rFonts w:cs="Arial"/>
          <w:szCs w:val="18"/>
          <w:lang w:eastAsia="zh-CN"/>
        </w:rPr>
        <w:t>QoS Monitoring Measurement information</w:t>
      </w:r>
    </w:p>
    <w:p w14:paraId="35E4ADAA" w14:textId="77777777" w:rsidR="00150E4B" w:rsidRDefault="00150E4B" w:rsidP="00150E4B">
      <w:pPr>
        <w:pStyle w:val="PL"/>
        <w:rPr>
          <w:lang w:eastAsia="zh-CN"/>
        </w:rPr>
      </w:pPr>
      <w:r>
        <w:rPr>
          <w:lang w:eastAsia="zh-CN"/>
        </w:rPr>
        <w:t xml:space="preserve">      type: object</w:t>
      </w:r>
    </w:p>
    <w:p w14:paraId="20E725DB" w14:textId="77777777" w:rsidR="00150E4B" w:rsidRDefault="00150E4B" w:rsidP="00150E4B">
      <w:pPr>
        <w:pStyle w:val="PL"/>
        <w:rPr>
          <w:ins w:id="85" w:author="Bruno Landais" w:date="2023-08-07T14:21:00Z"/>
          <w:lang w:eastAsia="zh-CN"/>
        </w:rPr>
      </w:pPr>
      <w:r>
        <w:rPr>
          <w:lang w:eastAsia="zh-CN"/>
        </w:rPr>
        <w:t xml:space="preserve">      properties:</w:t>
      </w:r>
    </w:p>
    <w:p w14:paraId="6FA248B6" w14:textId="7FEF5C8B" w:rsidR="006C3A18" w:rsidRDefault="006C3A18" w:rsidP="006C3A18">
      <w:pPr>
        <w:pStyle w:val="PL"/>
        <w:rPr>
          <w:ins w:id="86" w:author="Bruno Landais" w:date="2023-08-07T15:10:00Z"/>
        </w:rPr>
      </w:pPr>
      <w:ins w:id="87" w:author="Bruno Landais" w:date="2023-08-07T15:10:00Z">
        <w:r>
          <w:t xml:space="preserve">        flowInfos:</w:t>
        </w:r>
      </w:ins>
    </w:p>
    <w:p w14:paraId="3FCC6E78" w14:textId="77777777" w:rsidR="006C3A18" w:rsidRDefault="006C3A18" w:rsidP="006C3A18">
      <w:pPr>
        <w:pStyle w:val="PL"/>
        <w:rPr>
          <w:ins w:id="88" w:author="Bruno Landais" w:date="2023-08-07T15:10:00Z"/>
          <w:lang w:eastAsia="zh-CN"/>
        </w:rPr>
      </w:pPr>
      <w:ins w:id="89" w:author="Bruno Landais" w:date="2023-08-07T15:10:00Z">
        <w:r>
          <w:rPr>
            <w:lang w:eastAsia="zh-CN"/>
          </w:rPr>
          <w:t xml:space="preserve">          type: array</w:t>
        </w:r>
      </w:ins>
    </w:p>
    <w:p w14:paraId="20B6D148" w14:textId="77777777" w:rsidR="006C3A18" w:rsidRDefault="006C3A18" w:rsidP="006C3A18">
      <w:pPr>
        <w:pStyle w:val="PL"/>
        <w:rPr>
          <w:ins w:id="90" w:author="Bruno Landais" w:date="2023-08-07T15:10:00Z"/>
          <w:lang w:eastAsia="zh-CN"/>
        </w:rPr>
      </w:pPr>
      <w:ins w:id="91" w:author="Bruno Landais" w:date="2023-08-07T15:10:00Z">
        <w:r>
          <w:rPr>
            <w:lang w:eastAsia="zh-CN"/>
          </w:rPr>
          <w:t xml:space="preserve">          items:</w:t>
        </w:r>
      </w:ins>
    </w:p>
    <w:p w14:paraId="208768E9" w14:textId="19139168" w:rsidR="006C3A18" w:rsidRDefault="006C3A18" w:rsidP="006C3A18">
      <w:pPr>
        <w:pStyle w:val="PL"/>
        <w:rPr>
          <w:ins w:id="92" w:author="Bruno Landais" w:date="2023-08-07T15:10:00Z"/>
        </w:rPr>
      </w:pPr>
      <w:ins w:id="93" w:author="Bruno Landais" w:date="2023-08-07T15:10:00Z">
        <w:r>
          <w:t xml:space="preserve">            $ref: '</w:t>
        </w:r>
      </w:ins>
      <w:ins w:id="94" w:author="Bruno Landais" w:date="2023-08-07T15:13:00Z">
        <w:r>
          <w:rPr>
            <w:rFonts w:cs="Courier New"/>
            <w:szCs w:val="16"/>
          </w:rPr>
          <w:t>TS29512_Npcf_SMPolicyControl.yaml#/</w:t>
        </w:r>
      </w:ins>
      <w:ins w:id="95" w:author="Bruno Landais" w:date="2023-08-07T15:10:00Z">
        <w:r>
          <w:t>components/schemas/FlowInfo</w:t>
        </w:r>
      </w:ins>
      <w:ins w:id="96" w:author="Bruno Landais" w:date="2023-08-07T15:14:00Z">
        <w:r>
          <w:t>rmation</w:t>
        </w:r>
      </w:ins>
      <w:ins w:id="97" w:author="Bruno Landais" w:date="2023-08-07T15:10:00Z">
        <w:r>
          <w:t>'</w:t>
        </w:r>
      </w:ins>
    </w:p>
    <w:p w14:paraId="05D07D80" w14:textId="77777777" w:rsidR="006C3A18" w:rsidRDefault="006C3A18" w:rsidP="006C3A18">
      <w:pPr>
        <w:pStyle w:val="PL"/>
        <w:rPr>
          <w:ins w:id="98" w:author="Bruno Landais" w:date="2023-08-07T15:10:00Z"/>
          <w:lang w:eastAsia="zh-CN"/>
        </w:rPr>
      </w:pPr>
      <w:ins w:id="99" w:author="Bruno Landais" w:date="2023-08-07T15:10:00Z">
        <w:r>
          <w:rPr>
            <w:lang w:eastAsia="zh-CN"/>
          </w:rPr>
          <w:t xml:space="preserve">          minItems: 1</w:t>
        </w:r>
      </w:ins>
    </w:p>
    <w:p w14:paraId="0F120FE3" w14:textId="59BD4319" w:rsidR="00D32950" w:rsidRDefault="00D32950" w:rsidP="00D32950">
      <w:pPr>
        <w:pStyle w:val="PL"/>
        <w:rPr>
          <w:ins w:id="100" w:author="Bruno Landais" w:date="2023-08-07T14:58:00Z"/>
        </w:rPr>
      </w:pPr>
      <w:ins w:id="101" w:author="Bruno Landais" w:date="2023-08-07T14:21:00Z">
        <w:r>
          <w:t xml:space="preserve">        appId</w:t>
        </w:r>
      </w:ins>
      <w:ins w:id="102" w:author="Bruno Landais" w:date="2023-08-07T15:20:00Z">
        <w:r w:rsidR="0015226C">
          <w:t>s</w:t>
        </w:r>
      </w:ins>
      <w:ins w:id="103" w:author="Bruno Landais" w:date="2023-08-07T14:21:00Z">
        <w:r>
          <w:t>:</w:t>
        </w:r>
      </w:ins>
    </w:p>
    <w:p w14:paraId="4A4FD228" w14:textId="77777777" w:rsidR="00696A8C" w:rsidRDefault="00696A8C" w:rsidP="00696A8C">
      <w:pPr>
        <w:pStyle w:val="PL"/>
        <w:rPr>
          <w:ins w:id="104" w:author="Bruno Landais" w:date="2023-08-07T14:58:00Z"/>
          <w:lang w:eastAsia="zh-CN"/>
        </w:rPr>
      </w:pPr>
      <w:ins w:id="105" w:author="Bruno Landais" w:date="2023-08-07T14:58:00Z">
        <w:r>
          <w:rPr>
            <w:lang w:eastAsia="zh-CN"/>
          </w:rPr>
          <w:t xml:space="preserve">          type: array</w:t>
        </w:r>
      </w:ins>
    </w:p>
    <w:p w14:paraId="733E35D9" w14:textId="77777777" w:rsidR="00696A8C" w:rsidRDefault="00696A8C" w:rsidP="00696A8C">
      <w:pPr>
        <w:pStyle w:val="PL"/>
        <w:rPr>
          <w:ins w:id="106" w:author="Bruno Landais" w:date="2023-08-07T14:58:00Z"/>
          <w:lang w:eastAsia="zh-CN"/>
        </w:rPr>
      </w:pPr>
      <w:ins w:id="107" w:author="Bruno Landais" w:date="2023-08-07T14:58:00Z">
        <w:r>
          <w:rPr>
            <w:lang w:eastAsia="zh-CN"/>
          </w:rPr>
          <w:t xml:space="preserve">          items:</w:t>
        </w:r>
      </w:ins>
    </w:p>
    <w:p w14:paraId="34A4C68F" w14:textId="71FE7E63" w:rsidR="00696A8C" w:rsidRDefault="00696A8C" w:rsidP="00696A8C">
      <w:pPr>
        <w:pStyle w:val="PL"/>
        <w:rPr>
          <w:ins w:id="108" w:author="Bruno Landais" w:date="2023-08-07T14:58:00Z"/>
          <w:lang w:eastAsia="zh-CN"/>
        </w:rPr>
      </w:pPr>
      <w:ins w:id="109" w:author="Bruno Landais" w:date="2023-08-07T14:58:00Z">
        <w:r>
          <w:rPr>
            <w:lang w:eastAsia="zh-CN"/>
          </w:rPr>
          <w:t xml:space="preserve">            </w:t>
        </w:r>
      </w:ins>
      <w:ins w:id="110" w:author="Bruno Landais" w:date="2023-08-07T14:59:00Z">
        <w:r>
          <w:t>$ref: 'TS29571_CommonData.yaml#/components/schemas/ApplicationId'</w:t>
        </w:r>
      </w:ins>
    </w:p>
    <w:p w14:paraId="1E7368B2" w14:textId="3F21F40C" w:rsidR="00696A8C" w:rsidDel="006C3A18" w:rsidRDefault="00696A8C" w:rsidP="00150E4B">
      <w:pPr>
        <w:pStyle w:val="PL"/>
        <w:rPr>
          <w:del w:id="111" w:author="Bruno Landais" w:date="2023-08-07T15:10:00Z"/>
          <w:lang w:eastAsia="zh-CN"/>
        </w:rPr>
      </w:pPr>
      <w:ins w:id="112" w:author="Bruno Landais" w:date="2023-08-07T14:58:00Z">
        <w:r>
          <w:rPr>
            <w:lang w:eastAsia="zh-CN"/>
          </w:rPr>
          <w:lastRenderedPageBreak/>
          <w:t xml:space="preserve">          minItems: 1</w:t>
        </w:r>
      </w:ins>
    </w:p>
    <w:p w14:paraId="5EA406E4" w14:textId="77777777" w:rsidR="00150E4B" w:rsidRDefault="00150E4B" w:rsidP="00150E4B">
      <w:pPr>
        <w:pStyle w:val="PL"/>
        <w:rPr>
          <w:lang w:eastAsia="zh-CN"/>
        </w:rPr>
      </w:pPr>
      <w:r>
        <w:rPr>
          <w:lang w:eastAsia="zh-CN"/>
        </w:rPr>
        <w:t xml:space="preserve">        dlPacketDelay:</w:t>
      </w:r>
    </w:p>
    <w:p w14:paraId="55A94BD8" w14:textId="77777777" w:rsidR="00150E4B" w:rsidRDefault="00150E4B" w:rsidP="00150E4B">
      <w:pPr>
        <w:pStyle w:val="PL"/>
        <w:rPr>
          <w:lang w:eastAsia="zh-CN"/>
        </w:rPr>
      </w:pPr>
      <w:r>
        <w:rPr>
          <w:lang w:eastAsia="zh-CN"/>
        </w:rPr>
        <w:t xml:space="preserve">          </w:t>
      </w:r>
      <w:r>
        <w:t>$ref: 'TS29571_CommonData.yaml#/components/schemas/Uint32'</w:t>
      </w:r>
    </w:p>
    <w:p w14:paraId="5ACF7057" w14:textId="77777777" w:rsidR="00150E4B" w:rsidRDefault="00150E4B" w:rsidP="00150E4B">
      <w:pPr>
        <w:pStyle w:val="PL"/>
        <w:rPr>
          <w:lang w:eastAsia="zh-CN"/>
        </w:rPr>
      </w:pPr>
      <w:r>
        <w:rPr>
          <w:lang w:eastAsia="zh-CN"/>
        </w:rPr>
        <w:t xml:space="preserve">        ulPacketDelay:</w:t>
      </w:r>
    </w:p>
    <w:p w14:paraId="63158F66" w14:textId="77777777" w:rsidR="00150E4B" w:rsidRDefault="00150E4B" w:rsidP="00150E4B">
      <w:pPr>
        <w:pStyle w:val="PL"/>
        <w:rPr>
          <w:lang w:eastAsia="zh-CN"/>
        </w:rPr>
      </w:pPr>
      <w:r>
        <w:rPr>
          <w:lang w:eastAsia="zh-CN"/>
        </w:rPr>
        <w:t xml:space="preserve">          </w:t>
      </w:r>
      <w:r>
        <w:t>$ref: 'TS29571_CommonData.yaml#/components/schemas/Uint32'</w:t>
      </w:r>
    </w:p>
    <w:p w14:paraId="4D2B1512" w14:textId="77777777" w:rsidR="00150E4B" w:rsidRDefault="00150E4B" w:rsidP="00150E4B">
      <w:pPr>
        <w:pStyle w:val="PL"/>
        <w:rPr>
          <w:lang w:eastAsia="zh-CN"/>
        </w:rPr>
      </w:pPr>
      <w:r>
        <w:rPr>
          <w:lang w:eastAsia="zh-CN"/>
        </w:rPr>
        <w:t xml:space="preserve">        rtrPacketDelay:</w:t>
      </w:r>
    </w:p>
    <w:p w14:paraId="08D4254A" w14:textId="77777777" w:rsidR="00150E4B" w:rsidRDefault="00150E4B" w:rsidP="00150E4B">
      <w:pPr>
        <w:pStyle w:val="PL"/>
        <w:rPr>
          <w:lang w:eastAsia="zh-CN"/>
        </w:rPr>
      </w:pPr>
      <w:r>
        <w:rPr>
          <w:lang w:eastAsia="zh-CN"/>
        </w:rPr>
        <w:t xml:space="preserve">          </w:t>
      </w:r>
      <w:r>
        <w:t>$ref: 'TS29571_CommonData.yaml#/components/schemas/Uint32'</w:t>
      </w:r>
    </w:p>
    <w:p w14:paraId="4DA741E0" w14:textId="77777777" w:rsidR="00150E4B" w:rsidRDefault="00150E4B" w:rsidP="00150E4B">
      <w:pPr>
        <w:pStyle w:val="PL"/>
        <w:rPr>
          <w:lang w:eastAsia="en-GB"/>
        </w:rPr>
      </w:pPr>
      <w:r>
        <w:t xml:space="preserve">        </w:t>
      </w:r>
      <w:r>
        <w:rPr>
          <w:lang w:eastAsia="zh-CN"/>
        </w:rPr>
        <w:t>measureFailure</w:t>
      </w:r>
      <w:r>
        <w:t>:</w:t>
      </w:r>
    </w:p>
    <w:p w14:paraId="24971ED8" w14:textId="77777777" w:rsidR="00150E4B" w:rsidRDefault="00150E4B" w:rsidP="00150E4B">
      <w:pPr>
        <w:pStyle w:val="PL"/>
        <w:rPr>
          <w:lang w:val="en-US"/>
        </w:rPr>
      </w:pPr>
      <w:r>
        <w:t xml:space="preserve">          </w:t>
      </w:r>
      <w:r>
        <w:rPr>
          <w:lang w:val="en-US"/>
        </w:rPr>
        <w:t>type: boolean</w:t>
      </w:r>
    </w:p>
    <w:p w14:paraId="54871098" w14:textId="77777777" w:rsidR="00150E4B" w:rsidRDefault="00150E4B" w:rsidP="00150E4B">
      <w:pPr>
        <w:pStyle w:val="PL"/>
      </w:pPr>
      <w:r>
        <w:t xml:space="preserve">          enum:</w:t>
      </w:r>
    </w:p>
    <w:p w14:paraId="5C948609" w14:textId="77777777" w:rsidR="00150E4B" w:rsidRDefault="00150E4B" w:rsidP="00150E4B">
      <w:pPr>
        <w:pStyle w:val="PL"/>
      </w:pPr>
      <w:r>
        <w:t xml:space="preserve">           - true</w:t>
      </w:r>
    </w:p>
    <w:p w14:paraId="1140AA7D" w14:textId="77777777" w:rsidR="00150E4B" w:rsidRDefault="00150E4B" w:rsidP="009D7FEB">
      <w:pPr>
        <w:rPr>
          <w:noProof/>
        </w:rPr>
      </w:pPr>
    </w:p>
    <w:p w14:paraId="2E25F200" w14:textId="77777777" w:rsidR="00150E4B" w:rsidRDefault="00150E4B" w:rsidP="00150E4B">
      <w:pPr>
        <w:pStyle w:val="PL"/>
      </w:pPr>
      <w:r>
        <w:t>[…]</w:t>
      </w:r>
    </w:p>
    <w:p w14:paraId="547675D2" w14:textId="77777777" w:rsidR="00150E4B" w:rsidRPr="00776B9A" w:rsidRDefault="00150E4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A2"/>
    <w:rsid w:val="00043F1E"/>
    <w:rsid w:val="00060CAA"/>
    <w:rsid w:val="0008269F"/>
    <w:rsid w:val="000927E1"/>
    <w:rsid w:val="000A6394"/>
    <w:rsid w:val="000B2608"/>
    <w:rsid w:val="000B7FED"/>
    <w:rsid w:val="000C038A"/>
    <w:rsid w:val="000C476E"/>
    <w:rsid w:val="000C6598"/>
    <w:rsid w:val="000D2936"/>
    <w:rsid w:val="000D44B3"/>
    <w:rsid w:val="00111C5C"/>
    <w:rsid w:val="00136AE5"/>
    <w:rsid w:val="00145D43"/>
    <w:rsid w:val="00150E4B"/>
    <w:rsid w:val="0015226C"/>
    <w:rsid w:val="0016147B"/>
    <w:rsid w:val="00165005"/>
    <w:rsid w:val="001650EC"/>
    <w:rsid w:val="001764F6"/>
    <w:rsid w:val="001861FF"/>
    <w:rsid w:val="00191E9E"/>
    <w:rsid w:val="00192C46"/>
    <w:rsid w:val="001A08B3"/>
    <w:rsid w:val="001A7B60"/>
    <w:rsid w:val="001B44A0"/>
    <w:rsid w:val="001B52F0"/>
    <w:rsid w:val="001B7A65"/>
    <w:rsid w:val="001E41F3"/>
    <w:rsid w:val="001E6BDF"/>
    <w:rsid w:val="001F5B25"/>
    <w:rsid w:val="0024059F"/>
    <w:rsid w:val="00241B70"/>
    <w:rsid w:val="00242DAC"/>
    <w:rsid w:val="00246373"/>
    <w:rsid w:val="0026004D"/>
    <w:rsid w:val="00262992"/>
    <w:rsid w:val="00263814"/>
    <w:rsid w:val="002640DD"/>
    <w:rsid w:val="00275D12"/>
    <w:rsid w:val="00284FEB"/>
    <w:rsid w:val="002860C4"/>
    <w:rsid w:val="002B10B6"/>
    <w:rsid w:val="002B5741"/>
    <w:rsid w:val="002B76CC"/>
    <w:rsid w:val="002D2017"/>
    <w:rsid w:val="002E472E"/>
    <w:rsid w:val="002E775E"/>
    <w:rsid w:val="002F25BD"/>
    <w:rsid w:val="00305409"/>
    <w:rsid w:val="003200B0"/>
    <w:rsid w:val="00322865"/>
    <w:rsid w:val="00322EBA"/>
    <w:rsid w:val="0032363E"/>
    <w:rsid w:val="00331B57"/>
    <w:rsid w:val="00336237"/>
    <w:rsid w:val="003455A6"/>
    <w:rsid w:val="003609EF"/>
    <w:rsid w:val="0036231A"/>
    <w:rsid w:val="00374DD4"/>
    <w:rsid w:val="003C67A1"/>
    <w:rsid w:val="003E1A36"/>
    <w:rsid w:val="003E5034"/>
    <w:rsid w:val="00410371"/>
    <w:rsid w:val="00420CC7"/>
    <w:rsid w:val="0042193F"/>
    <w:rsid w:val="004242F1"/>
    <w:rsid w:val="00425379"/>
    <w:rsid w:val="00454F43"/>
    <w:rsid w:val="00462474"/>
    <w:rsid w:val="00472CCC"/>
    <w:rsid w:val="00474861"/>
    <w:rsid w:val="004A0A7D"/>
    <w:rsid w:val="004B75B7"/>
    <w:rsid w:val="004C69AF"/>
    <w:rsid w:val="004D2D4F"/>
    <w:rsid w:val="00500D44"/>
    <w:rsid w:val="005141D9"/>
    <w:rsid w:val="00514D4C"/>
    <w:rsid w:val="0051580D"/>
    <w:rsid w:val="00520BC6"/>
    <w:rsid w:val="005327E7"/>
    <w:rsid w:val="00543250"/>
    <w:rsid w:val="00547111"/>
    <w:rsid w:val="00553E24"/>
    <w:rsid w:val="00554521"/>
    <w:rsid w:val="005637F5"/>
    <w:rsid w:val="00586E8E"/>
    <w:rsid w:val="00592D74"/>
    <w:rsid w:val="00596C10"/>
    <w:rsid w:val="005B1472"/>
    <w:rsid w:val="005D3B79"/>
    <w:rsid w:val="005E2C44"/>
    <w:rsid w:val="005E45C9"/>
    <w:rsid w:val="005F4803"/>
    <w:rsid w:val="0061392E"/>
    <w:rsid w:val="00615CF2"/>
    <w:rsid w:val="00621188"/>
    <w:rsid w:val="00621A9C"/>
    <w:rsid w:val="00622EF4"/>
    <w:rsid w:val="006257ED"/>
    <w:rsid w:val="00633895"/>
    <w:rsid w:val="00653DE4"/>
    <w:rsid w:val="00657585"/>
    <w:rsid w:val="00660D5C"/>
    <w:rsid w:val="00660ED2"/>
    <w:rsid w:val="00665B72"/>
    <w:rsid w:val="00665C47"/>
    <w:rsid w:val="00695808"/>
    <w:rsid w:val="00696A8C"/>
    <w:rsid w:val="006B46FB"/>
    <w:rsid w:val="006C3A18"/>
    <w:rsid w:val="006C56A3"/>
    <w:rsid w:val="006D0748"/>
    <w:rsid w:val="006D6C73"/>
    <w:rsid w:val="006E21FB"/>
    <w:rsid w:val="006E7909"/>
    <w:rsid w:val="006F00C7"/>
    <w:rsid w:val="006F4128"/>
    <w:rsid w:val="006F4B9B"/>
    <w:rsid w:val="007168F4"/>
    <w:rsid w:val="00726B66"/>
    <w:rsid w:val="00735997"/>
    <w:rsid w:val="00755C5A"/>
    <w:rsid w:val="007613C4"/>
    <w:rsid w:val="00766C6F"/>
    <w:rsid w:val="007727B8"/>
    <w:rsid w:val="00776B9A"/>
    <w:rsid w:val="007777F5"/>
    <w:rsid w:val="007777F7"/>
    <w:rsid w:val="0078067A"/>
    <w:rsid w:val="00783F27"/>
    <w:rsid w:val="00792342"/>
    <w:rsid w:val="00793C39"/>
    <w:rsid w:val="007977A8"/>
    <w:rsid w:val="007A6FDE"/>
    <w:rsid w:val="007B1F49"/>
    <w:rsid w:val="007B30B5"/>
    <w:rsid w:val="007B512A"/>
    <w:rsid w:val="007C2097"/>
    <w:rsid w:val="007C6D86"/>
    <w:rsid w:val="007D2667"/>
    <w:rsid w:val="007D6A07"/>
    <w:rsid w:val="007E29D7"/>
    <w:rsid w:val="007E7B71"/>
    <w:rsid w:val="007F643C"/>
    <w:rsid w:val="007F7259"/>
    <w:rsid w:val="00801739"/>
    <w:rsid w:val="008040A8"/>
    <w:rsid w:val="008124C1"/>
    <w:rsid w:val="00827577"/>
    <w:rsid w:val="008279FA"/>
    <w:rsid w:val="008372CE"/>
    <w:rsid w:val="008626E7"/>
    <w:rsid w:val="00870EE7"/>
    <w:rsid w:val="00882F44"/>
    <w:rsid w:val="008863B9"/>
    <w:rsid w:val="008A45A6"/>
    <w:rsid w:val="008B1F62"/>
    <w:rsid w:val="008D3CCC"/>
    <w:rsid w:val="008E21D5"/>
    <w:rsid w:val="008F3789"/>
    <w:rsid w:val="008F686C"/>
    <w:rsid w:val="009148DE"/>
    <w:rsid w:val="00924433"/>
    <w:rsid w:val="00937981"/>
    <w:rsid w:val="00941E30"/>
    <w:rsid w:val="00943762"/>
    <w:rsid w:val="009449CF"/>
    <w:rsid w:val="009777D9"/>
    <w:rsid w:val="00991B88"/>
    <w:rsid w:val="00991B94"/>
    <w:rsid w:val="00997002"/>
    <w:rsid w:val="009A5753"/>
    <w:rsid w:val="009A579D"/>
    <w:rsid w:val="009A656A"/>
    <w:rsid w:val="009B1AC7"/>
    <w:rsid w:val="009C50AD"/>
    <w:rsid w:val="009D1CFA"/>
    <w:rsid w:val="009D7FEB"/>
    <w:rsid w:val="009E3297"/>
    <w:rsid w:val="009F0CDB"/>
    <w:rsid w:val="009F734F"/>
    <w:rsid w:val="00A20639"/>
    <w:rsid w:val="00A246B6"/>
    <w:rsid w:val="00A37DEF"/>
    <w:rsid w:val="00A47E70"/>
    <w:rsid w:val="00A50CF0"/>
    <w:rsid w:val="00A7671C"/>
    <w:rsid w:val="00A86219"/>
    <w:rsid w:val="00AA2CBC"/>
    <w:rsid w:val="00AC2468"/>
    <w:rsid w:val="00AC5820"/>
    <w:rsid w:val="00AD1CD8"/>
    <w:rsid w:val="00AE5EBC"/>
    <w:rsid w:val="00AF4D97"/>
    <w:rsid w:val="00B226D4"/>
    <w:rsid w:val="00B258BB"/>
    <w:rsid w:val="00B33E5E"/>
    <w:rsid w:val="00B46D4B"/>
    <w:rsid w:val="00B50519"/>
    <w:rsid w:val="00B5285F"/>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BA2"/>
    <w:rsid w:val="00C870F6"/>
    <w:rsid w:val="00C90231"/>
    <w:rsid w:val="00C934BD"/>
    <w:rsid w:val="00C95985"/>
    <w:rsid w:val="00CA138F"/>
    <w:rsid w:val="00CB2923"/>
    <w:rsid w:val="00CC5026"/>
    <w:rsid w:val="00CC68D0"/>
    <w:rsid w:val="00D0108A"/>
    <w:rsid w:val="00D03F9A"/>
    <w:rsid w:val="00D06087"/>
    <w:rsid w:val="00D06D51"/>
    <w:rsid w:val="00D146D7"/>
    <w:rsid w:val="00D24991"/>
    <w:rsid w:val="00D27202"/>
    <w:rsid w:val="00D32950"/>
    <w:rsid w:val="00D46D9F"/>
    <w:rsid w:val="00D50255"/>
    <w:rsid w:val="00D66520"/>
    <w:rsid w:val="00D7597D"/>
    <w:rsid w:val="00D84AE9"/>
    <w:rsid w:val="00DC36CF"/>
    <w:rsid w:val="00DD41B8"/>
    <w:rsid w:val="00DD6AB8"/>
    <w:rsid w:val="00DE34CF"/>
    <w:rsid w:val="00DF6F78"/>
    <w:rsid w:val="00E11450"/>
    <w:rsid w:val="00E13F3D"/>
    <w:rsid w:val="00E34898"/>
    <w:rsid w:val="00E35C30"/>
    <w:rsid w:val="00E40877"/>
    <w:rsid w:val="00E4650E"/>
    <w:rsid w:val="00E46EDE"/>
    <w:rsid w:val="00E50A46"/>
    <w:rsid w:val="00E5559E"/>
    <w:rsid w:val="00E9161F"/>
    <w:rsid w:val="00EB09B7"/>
    <w:rsid w:val="00EB3415"/>
    <w:rsid w:val="00EB5958"/>
    <w:rsid w:val="00EB7E38"/>
    <w:rsid w:val="00EE7D7C"/>
    <w:rsid w:val="00EF2F5F"/>
    <w:rsid w:val="00F0172B"/>
    <w:rsid w:val="00F25D98"/>
    <w:rsid w:val="00F300FB"/>
    <w:rsid w:val="00F301EA"/>
    <w:rsid w:val="00F379F7"/>
    <w:rsid w:val="00F54A2B"/>
    <w:rsid w:val="00F63A0F"/>
    <w:rsid w:val="00F70567"/>
    <w:rsid w:val="00F80C87"/>
    <w:rsid w:val="00FA06C7"/>
    <w:rsid w:val="00FA250E"/>
    <w:rsid w:val="00FA5FC0"/>
    <w:rsid w:val="00FB6386"/>
    <w:rsid w:val="00FB7D8D"/>
    <w:rsid w:val="00FC0ECA"/>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702121">
      <w:bodyDiv w:val="1"/>
      <w:marLeft w:val="0"/>
      <w:marRight w:val="0"/>
      <w:marTop w:val="0"/>
      <w:marBottom w:val="0"/>
      <w:divBdr>
        <w:top w:val="none" w:sz="0" w:space="0" w:color="auto"/>
        <w:left w:val="none" w:sz="0" w:space="0" w:color="auto"/>
        <w:bottom w:val="none" w:sz="0" w:space="0" w:color="auto"/>
        <w:right w:val="none" w:sz="0" w:space="0" w:color="auto"/>
      </w:divBdr>
    </w:div>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375158798">
      <w:bodyDiv w:val="1"/>
      <w:marLeft w:val="0"/>
      <w:marRight w:val="0"/>
      <w:marTop w:val="0"/>
      <w:marBottom w:val="0"/>
      <w:divBdr>
        <w:top w:val="none" w:sz="0" w:space="0" w:color="auto"/>
        <w:left w:val="none" w:sz="0" w:space="0" w:color="auto"/>
        <w:bottom w:val="none" w:sz="0" w:space="0" w:color="auto"/>
        <w:right w:val="none" w:sz="0" w:space="0" w:color="auto"/>
      </w:divBdr>
    </w:div>
    <w:div w:id="507670393">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4347459">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276446216">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353452714">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29264737">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78488187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 w:id="2013220958">
      <w:bodyDiv w:val="1"/>
      <w:marLeft w:val="0"/>
      <w:marRight w:val="0"/>
      <w:marTop w:val="0"/>
      <w:marBottom w:val="0"/>
      <w:divBdr>
        <w:top w:val="none" w:sz="0" w:space="0" w:color="auto"/>
        <w:left w:val="none" w:sz="0" w:space="0" w:color="auto"/>
        <w:bottom w:val="none" w:sz="0" w:space="0" w:color="auto"/>
        <w:right w:val="none" w:sz="0" w:space="0" w:color="auto"/>
      </w:divBdr>
    </w:div>
    <w:div w:id="2089961570">
      <w:bodyDiv w:val="1"/>
      <w:marLeft w:val="0"/>
      <w:marRight w:val="0"/>
      <w:marTop w:val="0"/>
      <w:marBottom w:val="0"/>
      <w:divBdr>
        <w:top w:val="none" w:sz="0" w:space="0" w:color="auto"/>
        <w:left w:val="none" w:sz="0" w:space="0" w:color="auto"/>
        <w:bottom w:val="none" w:sz="0" w:space="0" w:color="auto"/>
        <w:right w:val="none" w:sz="0" w:space="0" w:color="auto"/>
      </w:divBdr>
    </w:div>
    <w:div w:id="210961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525</TotalTime>
  <Pages>8</Pages>
  <Words>1053</Words>
  <Characters>7732</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130</cp:revision>
  <cp:lastPrinted>1899-12-31T23:00:00Z</cp:lastPrinted>
  <dcterms:created xsi:type="dcterms:W3CDTF">2023-06-21T10:33:00Z</dcterms:created>
  <dcterms:modified xsi:type="dcterms:W3CDTF">2023-08-09T16:58:00Z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